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DF" w:rsidRPr="00B10F22" w:rsidRDefault="009F06DF" w:rsidP="009F06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0F22">
        <w:rPr>
          <w:b/>
          <w:noProof/>
          <w:sz w:val="24"/>
        </w:rPr>
        <w:t>3GPP TSG-RAN WG2 Meeting #</w:t>
      </w:r>
      <w:r w:rsidR="004C30D0">
        <w:rPr>
          <w:b/>
          <w:noProof/>
          <w:sz w:val="24"/>
        </w:rPr>
        <w:t>100</w:t>
      </w:r>
      <w:r w:rsidRPr="00B10F22">
        <w:rPr>
          <w:b/>
          <w:noProof/>
          <w:sz w:val="24"/>
        </w:rPr>
        <w:tab/>
        <w:t>R2-17</w:t>
      </w:r>
      <w:r w:rsidR="002C617D">
        <w:rPr>
          <w:b/>
          <w:noProof/>
          <w:sz w:val="24"/>
        </w:rPr>
        <w:t>1</w:t>
      </w:r>
      <w:r w:rsidR="000D22E7">
        <w:rPr>
          <w:b/>
          <w:noProof/>
          <w:sz w:val="24"/>
        </w:rPr>
        <w:t>3881</w:t>
      </w:r>
      <w:bookmarkStart w:id="0" w:name="_GoBack"/>
      <w:bookmarkEnd w:id="0"/>
    </w:p>
    <w:p w:rsidR="002E6FCB" w:rsidRPr="001A70E6" w:rsidRDefault="004C30D0" w:rsidP="009F06D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Reno</w:t>
      </w:r>
      <w:r w:rsidR="009F06DF" w:rsidRPr="00B10F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F06DF" w:rsidRPr="00B10F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9F06DF" w:rsidRPr="00B10F2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 – 1st</w:t>
      </w:r>
      <w:r w:rsidR="009F06DF" w:rsidRPr="00B10F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 2018</w:t>
      </w:r>
      <w:r w:rsidR="002E6FCB"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E225A7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2E6FCB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4C30D0" w:rsidRPr="004C30D0">
        <w:rPr>
          <w:rFonts w:ascii="Arial" w:hAnsi="Arial" w:cs="Arial"/>
          <w:b/>
          <w:noProof/>
          <w:sz w:val="28"/>
          <w:szCs w:val="28"/>
          <w:lang w:val="en-US" w:eastAsia="ko-KR"/>
        </w:rPr>
        <w:t>10.3.1.9</w:t>
      </w:r>
      <w:r w:rsidR="004C30D0" w:rsidRPr="004C30D0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2705E">
        <w:rPr>
          <w:rFonts w:ascii="Arial" w:hAnsi="Arial" w:cs="Arial"/>
          <w:b/>
          <w:noProof/>
          <w:sz w:val="28"/>
          <w:szCs w:val="28"/>
          <w:lang w:val="en-US" w:eastAsia="ko-KR"/>
        </w:rPr>
        <w:t>RAN2 aspect for HARQ in NR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4F51E1" w:rsidRDefault="004F51E1" w:rsidP="004F51E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E5A93" w:rsidRDefault="004E5A93" w:rsidP="004E5A93">
      <w:pPr>
        <w:spacing w:after="180" w:line="240" w:lineRule="auto"/>
      </w:pPr>
      <w:r>
        <w:t xml:space="preserve">In NR, MAC has, in general, two ways of scheduling, one is dynamic and the other one is SPS. </w:t>
      </w:r>
    </w:p>
    <w:p w:rsidR="004E5A93" w:rsidRDefault="004E5A93" w:rsidP="004E5A93">
      <w:pPr>
        <w:spacing w:after="180" w:line="240" w:lineRule="auto"/>
      </w:pPr>
      <w:r>
        <w:t xml:space="preserve">For SPS, </w:t>
      </w:r>
    </w:p>
    <w:p w:rsidR="004E5A93" w:rsidRDefault="004E5A93" w:rsidP="00AF2D2A">
      <w:pPr>
        <w:pStyle w:val="ac"/>
        <w:numPr>
          <w:ilvl w:val="0"/>
          <w:numId w:val="6"/>
        </w:numPr>
        <w:spacing w:after="60" w:line="240" w:lineRule="auto"/>
        <w:ind w:leftChars="0" w:left="806" w:hanging="403"/>
        <w:rPr>
          <w:lang w:eastAsia="ko-KR"/>
        </w:rPr>
      </w:pPr>
      <w:r>
        <w:t>R</w:t>
      </w:r>
      <w:r w:rsidRPr="000A2A98">
        <w:t>etransmission for SPS UL transmission are based only on UL dynamic grant</w:t>
      </w:r>
      <w:r>
        <w:t>.</w:t>
      </w:r>
    </w:p>
    <w:p w:rsidR="004E5A93" w:rsidRDefault="004E5A93" w:rsidP="004E5A93">
      <w:pPr>
        <w:pStyle w:val="ac"/>
        <w:numPr>
          <w:ilvl w:val="0"/>
          <w:numId w:val="6"/>
        </w:numPr>
        <w:spacing w:after="180" w:line="240" w:lineRule="auto"/>
        <w:ind w:leftChars="0"/>
        <w:rPr>
          <w:lang w:eastAsia="ko-KR"/>
        </w:rPr>
      </w:pPr>
      <w:r>
        <w:t>SPS operation always with skipping feature regardless of its SPS periodicity.</w:t>
      </w:r>
    </w:p>
    <w:p w:rsidR="004E5A93" w:rsidRDefault="004E5A93" w:rsidP="004E5A93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dynamic UL grant,</w:t>
      </w:r>
    </w:p>
    <w:p w:rsidR="004E5A93" w:rsidRDefault="004E5A93" w:rsidP="00AF2D2A">
      <w:pPr>
        <w:pStyle w:val="ac"/>
        <w:numPr>
          <w:ilvl w:val="0"/>
          <w:numId w:val="6"/>
        </w:numPr>
        <w:spacing w:after="60" w:line="240" w:lineRule="auto"/>
        <w:ind w:leftChars="0" w:left="806" w:hanging="403"/>
        <w:rPr>
          <w:lang w:eastAsia="ko-KR"/>
        </w:rPr>
      </w:pPr>
      <w:r>
        <w:rPr>
          <w:lang w:eastAsia="ko-KR"/>
        </w:rPr>
        <w:t xml:space="preserve">Non-adaptive retransmission seems not supported as RAN2 agreed in RAN2#95 that </w:t>
      </w:r>
      <w:r w:rsidRPr="00AF2D2A">
        <w:rPr>
          <w:lang w:eastAsia="ko-KR"/>
        </w:rPr>
        <w:t xml:space="preserve">that </w:t>
      </w:r>
      <w:r>
        <w:rPr>
          <w:lang w:eastAsia="ko-KR"/>
        </w:rPr>
        <w:t xml:space="preserve">from </w:t>
      </w:r>
      <w:r w:rsidRPr="004D74AB">
        <w:rPr>
          <w:lang w:eastAsia="ko-KR"/>
        </w:rPr>
        <w:t xml:space="preserve">MAC </w:t>
      </w:r>
      <w:r>
        <w:rPr>
          <w:lang w:eastAsia="ko-KR"/>
        </w:rPr>
        <w:t>perspective it is preferable for NR to support only</w:t>
      </w:r>
      <w:r w:rsidRPr="004D74AB">
        <w:rPr>
          <w:lang w:eastAsia="ko-KR"/>
        </w:rPr>
        <w:t xml:space="preserve"> asynchronous HARQ in UL and DL</w:t>
      </w:r>
      <w:r>
        <w:rPr>
          <w:lang w:eastAsia="ko-KR"/>
        </w:rPr>
        <w:t>.</w:t>
      </w:r>
    </w:p>
    <w:p w:rsidR="004E5A93" w:rsidRDefault="004E5A93" w:rsidP="004E5A93">
      <w:pPr>
        <w:pStyle w:val="ac"/>
        <w:numPr>
          <w:ilvl w:val="0"/>
          <w:numId w:val="6"/>
        </w:numPr>
        <w:spacing w:after="180" w:line="240" w:lineRule="auto"/>
        <w:ind w:leftChars="0"/>
        <w:rPr>
          <w:lang w:eastAsia="ko-KR"/>
        </w:rPr>
      </w:pPr>
      <w:r>
        <w:t>Dynamic UL grant can also be skipped if the UE is configured with skipping feature for dynamic UL grant.</w:t>
      </w:r>
    </w:p>
    <w:p w:rsidR="004E5A93" w:rsidRDefault="004E5A93" w:rsidP="004E5A93">
      <w:pPr>
        <w:spacing w:after="180" w:line="240" w:lineRule="auto"/>
      </w:pPr>
      <w:r>
        <w:t>Having these in mind, we would need to clarify what is the intended HARQ procedure. For this, s</w:t>
      </w:r>
      <w:r w:rsidR="002F12C0">
        <w:t xml:space="preserve">ome </w:t>
      </w:r>
      <w:r w:rsidR="003B0CFA">
        <w:t>issues</w:t>
      </w:r>
      <w:r w:rsidR="002F12C0">
        <w:t xml:space="preserve"> are listed below.</w:t>
      </w:r>
      <w:r w:rsidR="000E2DBB">
        <w:t xml:space="preserve"> In addition, some remaining issues are to be discussed.</w:t>
      </w:r>
    </w:p>
    <w:p w:rsidR="001C5A16" w:rsidRPr="004C30D0" w:rsidRDefault="001331C3" w:rsidP="004C30D0">
      <w:pPr>
        <w:spacing w:after="180" w:line="240" w:lineRule="auto"/>
        <w:rPr>
          <w:bCs/>
          <w:lang w:eastAsia="ko-KR"/>
        </w:rPr>
      </w:pPr>
      <w:r w:rsidRPr="004C30D0">
        <w:rPr>
          <w:bCs/>
          <w:lang w:eastAsia="ko-KR"/>
        </w:rPr>
        <w:t xml:space="preserve"> </w:t>
      </w:r>
    </w:p>
    <w:p w:rsidR="004F51E1" w:rsidRDefault="004F51E1" w:rsidP="004F51E1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:rsidR="002E7B10" w:rsidRPr="005F525B" w:rsidRDefault="003B0CFA" w:rsidP="00FF5C5F">
      <w:pPr>
        <w:pStyle w:val="2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="005C684D"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</w:t>
      </w:r>
      <w:r w:rsidR="002E7B10"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1.</w:t>
      </w:r>
      <w:r w:rsidR="002E7B10" w:rsidRPr="005F525B">
        <w:rPr>
          <w:rFonts w:ascii="Times New Roman" w:hAnsi="Times New Roman" w:cs="Times New Roman"/>
          <w:lang w:val="en-US" w:eastAsia="ko-KR"/>
        </w:rPr>
        <w:t xml:space="preserve"> </w:t>
      </w:r>
      <w:r w:rsidR="005F525B" w:rsidRPr="005F525B">
        <w:rPr>
          <w:rFonts w:ascii="Times New Roman" w:hAnsi="Times New Roman" w:cs="Times New Roman"/>
          <w:lang w:val="en-US" w:eastAsia="ko-KR"/>
        </w:rPr>
        <w:t>Support of</w:t>
      </w:r>
      <w:r w:rsidR="00391574" w:rsidRPr="005F525B">
        <w:rPr>
          <w:rFonts w:ascii="Times New Roman" w:hAnsi="Times New Roman" w:cs="Times New Roman"/>
          <w:lang w:val="en-US" w:eastAsia="ko-KR"/>
        </w:rPr>
        <w:t xml:space="preserve"> non-adaptive retransmission </w:t>
      </w:r>
      <w:r w:rsidR="00391574" w:rsidRPr="005F525B">
        <w:rPr>
          <w:rFonts w:ascii="Times New Roman" w:hAnsi="Times New Roman" w:cs="Times New Roman"/>
          <w:b/>
          <w:i/>
          <w:lang w:val="en-US" w:eastAsia="ko-KR"/>
        </w:rPr>
        <w:t>on</w:t>
      </w:r>
      <w:r w:rsidR="00391574" w:rsidRPr="005F525B">
        <w:rPr>
          <w:rFonts w:ascii="Times New Roman" w:hAnsi="Times New Roman" w:cs="Times New Roman"/>
          <w:lang w:val="en-US" w:eastAsia="ko-KR"/>
        </w:rPr>
        <w:t xml:space="preserve"> the SPS resource? </w:t>
      </w:r>
    </w:p>
    <w:p w:rsidR="002F12C0" w:rsidRDefault="004E5A93" w:rsidP="00E03FA3">
      <w:pPr>
        <w:spacing w:after="180" w:line="240" w:lineRule="auto"/>
      </w:pPr>
      <w:r>
        <w:t>As TTI bundling is a kind of non-adaptive retransmission, RAN2 has not totally removed a possibility to have non-adaptive retransmission in NR</w:t>
      </w:r>
      <w:r w:rsidRPr="004E5A93">
        <w:t xml:space="preserve"> </w:t>
      </w:r>
      <w:r>
        <w:t xml:space="preserve">and the current draft TS38.321 v1.0.1 includes an Editor’s note saying that </w:t>
      </w:r>
      <w:r w:rsidRPr="00676F1A">
        <w:rPr>
          <w:i/>
        </w:rPr>
        <w:t>Non-adaptive retransmission (</w:t>
      </w:r>
      <w:r w:rsidRPr="001F774E">
        <w:rPr>
          <w:b/>
          <w:i/>
        </w:rPr>
        <w:t>including</w:t>
      </w:r>
      <w:r w:rsidRPr="00676F1A">
        <w:rPr>
          <w:i/>
        </w:rPr>
        <w:t xml:space="preserve"> bundling) is not considered in the TP as a baseline, but can be added later</w:t>
      </w:r>
      <w:r w:rsidRPr="00676F1A">
        <w:t>.</w:t>
      </w:r>
      <w:r>
        <w:t xml:space="preserve"> </w:t>
      </w:r>
    </w:p>
    <w:p w:rsidR="004E5A93" w:rsidRDefault="004E5A93" w:rsidP="00E03FA3">
      <w:pPr>
        <w:spacing w:after="180" w:line="240" w:lineRule="auto"/>
      </w:pPr>
      <w:r>
        <w:t>Therefore, it would be good to clarify whether non-adaptive retransmission is not supported on the SPS resource.</w:t>
      </w:r>
    </w:p>
    <w:p w:rsidR="00FF5C5F" w:rsidRDefault="00FF5C5F" w:rsidP="002F12C0">
      <w:pPr>
        <w:spacing w:after="180" w:line="240" w:lineRule="auto"/>
      </w:pPr>
      <w:r w:rsidRPr="00E03FA3">
        <w:rPr>
          <w:rFonts w:hint="eastAsia"/>
          <w:lang w:eastAsia="ko-KR"/>
        </w:rPr>
        <w:t xml:space="preserve">Up to Rel-14, the MAC </w:t>
      </w:r>
      <w:r w:rsidRPr="00E03FA3">
        <w:rPr>
          <w:lang w:eastAsia="ko-KR"/>
        </w:rPr>
        <w:t>always</w:t>
      </w:r>
      <w:r w:rsidRPr="00E03FA3">
        <w:rPr>
          <w:rFonts w:hint="eastAsia"/>
          <w:lang w:eastAsia="ko-KR"/>
        </w:rPr>
        <w:t xml:space="preserve"> </w:t>
      </w:r>
      <w:r w:rsidRPr="00E03FA3">
        <w:rPr>
          <w:lang w:eastAsia="ko-KR"/>
        </w:rPr>
        <w:t>performs a new transmission on the SPS resource</w:t>
      </w:r>
      <w:r w:rsidR="001042BC" w:rsidRPr="00E03FA3">
        <w:rPr>
          <w:lang w:eastAsia="ko-KR"/>
        </w:rPr>
        <w:t xml:space="preserve"> unless an adaptive retransmission is ordered via the PDCCH with SPS C-RNTI</w:t>
      </w:r>
      <w:r w:rsidRPr="00E03FA3">
        <w:rPr>
          <w:lang w:eastAsia="ko-KR"/>
        </w:rPr>
        <w:t xml:space="preserve">. In Rel-15 LR WI, </w:t>
      </w:r>
      <w:r>
        <w:rPr>
          <w:lang w:eastAsia="ko-KR"/>
        </w:rPr>
        <w:t xml:space="preserve">RAN2 agreed to prioritize non-adaptive retransmission </w:t>
      </w:r>
      <w:r w:rsidR="00AF2D2A">
        <w:rPr>
          <w:lang w:eastAsia="ko-KR"/>
        </w:rPr>
        <w:t xml:space="preserve">with RV=0 </w:t>
      </w:r>
      <w:r>
        <w:rPr>
          <w:lang w:eastAsia="ko-KR"/>
        </w:rPr>
        <w:t>over a new transmission on the SPS</w:t>
      </w:r>
      <w:r w:rsidRPr="00FF5C5F">
        <w:rPr>
          <w:lang w:eastAsia="ko-KR"/>
        </w:rPr>
        <w:t xml:space="preserve"> </w:t>
      </w:r>
      <w:r>
        <w:rPr>
          <w:lang w:eastAsia="ko-KR"/>
        </w:rPr>
        <w:t>in order to ensure enough number of non-adaptive retransmissions for short SPS periodicity</w:t>
      </w:r>
      <w:r w:rsidR="002F12C0">
        <w:rPr>
          <w:lang w:eastAsia="ko-KR"/>
        </w:rPr>
        <w:t>.</w:t>
      </w:r>
    </w:p>
    <w:p w:rsidR="00FF5C5F" w:rsidRDefault="008E1A44" w:rsidP="00CD01D2">
      <w:pPr>
        <w:spacing w:after="180" w:line="240" w:lineRule="auto"/>
        <w:rPr>
          <w:lang w:eastAsia="ko-KR"/>
        </w:rPr>
      </w:pPr>
      <w:r>
        <w:rPr>
          <w:lang w:eastAsia="ko-KR"/>
        </w:rPr>
        <w:t>I</w:t>
      </w:r>
      <w:r w:rsidR="00FF5C5F">
        <w:rPr>
          <w:rFonts w:hint="eastAsia"/>
          <w:lang w:eastAsia="ko-KR"/>
        </w:rPr>
        <w:t>n NR, the short SPS periodi</w:t>
      </w:r>
      <w:r w:rsidR="00FF5C5F">
        <w:rPr>
          <w:lang w:eastAsia="ko-KR"/>
        </w:rPr>
        <w:t xml:space="preserve">city can </w:t>
      </w:r>
      <w:r>
        <w:rPr>
          <w:lang w:eastAsia="ko-KR"/>
        </w:rPr>
        <w:t xml:space="preserve">also </w:t>
      </w:r>
      <w:r w:rsidR="005F525B">
        <w:rPr>
          <w:lang w:eastAsia="ko-KR"/>
        </w:rPr>
        <w:t>be used. Therefore, r</w:t>
      </w:r>
      <w:r w:rsidR="00FF5C5F">
        <w:rPr>
          <w:lang w:eastAsia="ko-KR"/>
        </w:rPr>
        <w:t xml:space="preserve">elying only on dynamic UL grant for retransmission may defeat the gain of SPS because the gNB is forced to provide UL grant for every retransmission. </w:t>
      </w:r>
      <w:r w:rsidR="00750528">
        <w:rPr>
          <w:lang w:eastAsia="ko-KR"/>
        </w:rPr>
        <w:t>In addition</w:t>
      </w:r>
      <w:r w:rsidR="005F525B">
        <w:rPr>
          <w:lang w:eastAsia="ko-KR"/>
        </w:rPr>
        <w:t xml:space="preserve">, </w:t>
      </w:r>
      <w:r w:rsidR="00750528">
        <w:rPr>
          <w:lang w:eastAsia="ko-KR"/>
        </w:rPr>
        <w:t>if the UE uses SPS resource for neither new transmission nor, it might be considered to be a waste of uplink resource</w:t>
      </w:r>
      <w:r w:rsidR="005F525B">
        <w:rPr>
          <w:lang w:eastAsia="ko-KR"/>
        </w:rPr>
        <w:t xml:space="preserve"> because </w:t>
      </w:r>
      <w:r w:rsidR="001042BC">
        <w:rPr>
          <w:lang w:eastAsia="ko-KR"/>
        </w:rPr>
        <w:t>the SPS resource is already given</w:t>
      </w:r>
      <w:r w:rsidR="007C3131">
        <w:rPr>
          <w:lang w:eastAsia="ko-KR"/>
        </w:rPr>
        <w:t xml:space="preserve"> to the UE</w:t>
      </w:r>
      <w:r w:rsidR="001042BC">
        <w:rPr>
          <w:lang w:eastAsia="ko-KR"/>
        </w:rPr>
        <w:t xml:space="preserve">. </w:t>
      </w:r>
    </w:p>
    <w:p w:rsidR="0019280B" w:rsidRDefault="00391574" w:rsidP="00CD01D2">
      <w:pPr>
        <w:spacing w:after="180" w:line="240" w:lineRule="auto"/>
        <w:rPr>
          <w:lang w:eastAsia="ko-KR"/>
        </w:rPr>
      </w:pPr>
      <w:r>
        <w:rPr>
          <w:lang w:eastAsia="ko-KR"/>
        </w:rPr>
        <w:t>In the meanwhile</w:t>
      </w:r>
      <w:r w:rsidR="001042BC">
        <w:rPr>
          <w:lang w:eastAsia="ko-KR"/>
        </w:rPr>
        <w:t>, in LTE, the eNB is able to stop the non-adaptive retransmission on the SPS resource by providing ACK to the UE.</w:t>
      </w:r>
      <w:r>
        <w:rPr>
          <w:lang w:eastAsia="ko-KR"/>
        </w:rPr>
        <w:t xml:space="preserve"> I</w:t>
      </w:r>
      <w:r w:rsidR="009605AC">
        <w:rPr>
          <w:lang w:eastAsia="ko-KR"/>
        </w:rPr>
        <w:t xml:space="preserve">n NR, </w:t>
      </w:r>
      <w:r>
        <w:rPr>
          <w:lang w:eastAsia="ko-KR"/>
        </w:rPr>
        <w:t xml:space="preserve">however, </w:t>
      </w:r>
      <w:r w:rsidR="0019280B">
        <w:rPr>
          <w:lang w:eastAsia="ko-KR"/>
        </w:rPr>
        <w:t>t</w:t>
      </w:r>
      <w:r w:rsidR="009605AC">
        <w:rPr>
          <w:lang w:eastAsia="ko-KR"/>
        </w:rPr>
        <w:t>he gNB has no way to stop ongoing non-adaptive retransmission</w:t>
      </w:r>
      <w:r w:rsidR="0019280B" w:rsidRPr="0019280B">
        <w:rPr>
          <w:lang w:eastAsia="ko-KR"/>
        </w:rPr>
        <w:t xml:space="preserve"> </w:t>
      </w:r>
      <w:r w:rsidR="0019280B">
        <w:rPr>
          <w:lang w:eastAsia="ko-KR"/>
        </w:rPr>
        <w:t>as there is no HARQ feedback</w:t>
      </w:r>
      <w:r w:rsidR="009605AC">
        <w:rPr>
          <w:lang w:eastAsia="ko-KR"/>
        </w:rPr>
        <w:t xml:space="preserve">. </w:t>
      </w:r>
      <w:r w:rsidR="0019280B">
        <w:rPr>
          <w:lang w:eastAsia="ko-KR"/>
        </w:rPr>
        <w:t>Accordingly, it may take away new transmission opportunity on the SPS resource</w:t>
      </w:r>
      <w:r w:rsidR="001F774E">
        <w:rPr>
          <w:lang w:eastAsia="ko-KR"/>
        </w:rPr>
        <w:t>s</w:t>
      </w:r>
      <w:r w:rsidR="008E1A44">
        <w:rPr>
          <w:lang w:eastAsia="ko-KR"/>
        </w:rPr>
        <w:t xml:space="preserve"> once the HARQ process starts non-adaptive retransmission</w:t>
      </w:r>
      <w:r w:rsidR="0019280B">
        <w:rPr>
          <w:lang w:eastAsia="ko-KR"/>
        </w:rPr>
        <w:t>.</w:t>
      </w:r>
      <w:r w:rsidR="002F12C0">
        <w:rPr>
          <w:rFonts w:hint="eastAsia"/>
          <w:lang w:eastAsia="ko-KR"/>
        </w:rPr>
        <w:t xml:space="preserve"> </w:t>
      </w:r>
      <w:r w:rsidR="002F12C0">
        <w:rPr>
          <w:lang w:eastAsia="ko-KR"/>
        </w:rPr>
        <w:t>In this sense</w:t>
      </w:r>
      <w:r w:rsidR="0019280B">
        <w:rPr>
          <w:lang w:eastAsia="ko-KR"/>
        </w:rPr>
        <w:t>, it would be good to stick to the current agreement that:</w:t>
      </w:r>
    </w:p>
    <w:p w:rsidR="006602FF" w:rsidRPr="002F12C0" w:rsidRDefault="006602FF" w:rsidP="006602FF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1. </w:t>
      </w:r>
      <w:r w:rsidRPr="006602FF">
        <w:rPr>
          <w:lang w:eastAsia="ko-KR"/>
        </w:rPr>
        <w:t>In NR, non</w:t>
      </w:r>
      <w:r w:rsidRPr="002F12C0">
        <w:rPr>
          <w:lang w:eastAsia="ko-KR"/>
        </w:rPr>
        <w:t xml:space="preserve">-adaptive retransmission is not supported on the SPS resource. </w:t>
      </w:r>
      <w:r>
        <w:rPr>
          <w:lang w:eastAsia="ko-KR"/>
        </w:rPr>
        <w:t>In other words, only new transmission is supported on the SPS resource as in LTE without skipping feature.</w:t>
      </w:r>
    </w:p>
    <w:p w:rsidR="008E1A44" w:rsidRDefault="008E1A44" w:rsidP="00CD01D2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lastRenderedPageBreak/>
        <w:t>For dynamic uplink grant, it seems clear that non-adaptive retransmission is not supported</w:t>
      </w:r>
      <w:r w:rsidR="00BA3BB7">
        <w:rPr>
          <w:lang w:eastAsia="ko-KR"/>
        </w:rPr>
        <w:t xml:space="preserve"> in NR because NR </w:t>
      </w:r>
      <w:r w:rsidR="002D390F">
        <w:rPr>
          <w:lang w:eastAsia="ko-KR"/>
        </w:rPr>
        <w:t>o</w:t>
      </w:r>
      <w:r w:rsidR="00BA3BB7">
        <w:rPr>
          <w:lang w:eastAsia="ko-KR"/>
        </w:rPr>
        <w:t>nly supports</w:t>
      </w:r>
      <w:r>
        <w:rPr>
          <w:rFonts w:hint="eastAsia"/>
          <w:lang w:eastAsia="ko-KR"/>
        </w:rPr>
        <w:t xml:space="preserve"> asynchronous HARQ. </w:t>
      </w:r>
      <w:r>
        <w:rPr>
          <w:lang w:eastAsia="ko-KR"/>
        </w:rPr>
        <w:t xml:space="preserve">Given that the determination of ACK/NACK is only required for non-adaptive retransmission, the UE doesn’t need to determine ACK or NACK for a TB transmitted on either SPS </w:t>
      </w:r>
      <w:r w:rsidR="002D390F">
        <w:rPr>
          <w:lang w:eastAsia="ko-KR"/>
        </w:rPr>
        <w:t>or</w:t>
      </w:r>
      <w:r>
        <w:rPr>
          <w:lang w:eastAsia="ko-KR"/>
        </w:rPr>
        <w:t xml:space="preserve"> dynamic UL grant.</w:t>
      </w:r>
    </w:p>
    <w:p w:rsidR="0079217D" w:rsidRDefault="0079217D" w:rsidP="00CD01D2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2. </w:t>
      </w:r>
      <w:r w:rsidR="008E1A44">
        <w:rPr>
          <w:lang w:eastAsia="ko-KR"/>
        </w:rPr>
        <w:t>In NR, f</w:t>
      </w:r>
      <w:r w:rsidRPr="0079217D">
        <w:rPr>
          <w:lang w:eastAsia="ko-KR"/>
        </w:rPr>
        <w:t>or both of</w:t>
      </w:r>
      <w:r w:rsidRPr="008E1A44">
        <w:rPr>
          <w:lang w:eastAsia="ko-KR"/>
        </w:rPr>
        <w:t xml:space="preserve"> </w:t>
      </w:r>
      <w:r w:rsidR="008E1A44" w:rsidRPr="008E1A44">
        <w:rPr>
          <w:lang w:eastAsia="ko-KR"/>
        </w:rPr>
        <w:t>SPS and</w:t>
      </w:r>
      <w:r w:rsidR="008E1A44">
        <w:rPr>
          <w:b/>
          <w:lang w:eastAsia="ko-KR"/>
        </w:rPr>
        <w:t xml:space="preserve"> </w:t>
      </w:r>
      <w:r>
        <w:rPr>
          <w:lang w:eastAsia="ko-KR"/>
        </w:rPr>
        <w:t>dynamic UL grant, the UE doesn’t need to determine ACK/NACK of a TB</w:t>
      </w:r>
      <w:r w:rsidR="00023F20">
        <w:rPr>
          <w:lang w:eastAsia="ko-KR"/>
        </w:rPr>
        <w:t xml:space="preserve"> transmitted in uplink</w:t>
      </w:r>
      <w:r>
        <w:rPr>
          <w:lang w:eastAsia="ko-KR"/>
        </w:rPr>
        <w:t>.</w:t>
      </w:r>
    </w:p>
    <w:p w:rsidR="0079217D" w:rsidRDefault="0079217D" w:rsidP="00CD01D2">
      <w:pPr>
        <w:spacing w:after="180" w:line="240" w:lineRule="auto"/>
        <w:rPr>
          <w:lang w:eastAsia="ko-KR"/>
        </w:rPr>
      </w:pPr>
    </w:p>
    <w:p w:rsidR="00707299" w:rsidRDefault="00707299" w:rsidP="00707299">
      <w:pPr>
        <w:pStyle w:val="2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2.</w:t>
      </w:r>
      <w:r w:rsidRPr="00FF5C5F">
        <w:rPr>
          <w:rFonts w:ascii="Times New Roman" w:hAnsi="Times New Roman" w:cs="Times New Roman"/>
          <w:lang w:val="en-US" w:eastAsia="ko-KR"/>
        </w:rPr>
        <w:t xml:space="preserve"> </w:t>
      </w:r>
      <w:r>
        <w:rPr>
          <w:rFonts w:ascii="Times New Roman" w:hAnsi="Times New Roman" w:cs="Times New Roman"/>
          <w:lang w:val="en-US" w:eastAsia="ko-KR"/>
        </w:rPr>
        <w:t>Support of TTI bundling.</w:t>
      </w:r>
    </w:p>
    <w:p w:rsidR="00707299" w:rsidRDefault="00707299" w:rsidP="00CD01D2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LTE, TTI </w:t>
      </w:r>
      <w:r w:rsidR="000E2DBB">
        <w:rPr>
          <w:lang w:val="en-US" w:eastAsia="ko-KR"/>
        </w:rPr>
        <w:t xml:space="preserve">bundling </w:t>
      </w:r>
      <w:r>
        <w:rPr>
          <w:lang w:val="en-US" w:eastAsia="ko-KR"/>
        </w:rPr>
        <w:t>has been introduced in Rel-</w:t>
      </w:r>
      <w:r w:rsidR="00F436E1">
        <w:rPr>
          <w:lang w:val="en-US" w:eastAsia="ko-KR"/>
        </w:rPr>
        <w:t>8</w:t>
      </w:r>
      <w:r>
        <w:rPr>
          <w:lang w:val="en-US" w:eastAsia="ko-KR"/>
        </w:rPr>
        <w:t xml:space="preserve"> </w:t>
      </w:r>
      <w:r w:rsidR="000E2DBB">
        <w:rPr>
          <w:lang w:val="en-US" w:eastAsia="ko-KR"/>
        </w:rPr>
        <w:t xml:space="preserve">to ensure the </w:t>
      </w:r>
      <w:r w:rsidRPr="00707299">
        <w:rPr>
          <w:lang w:val="en-US" w:eastAsia="ko-KR"/>
        </w:rPr>
        <w:t xml:space="preserve">reliability </w:t>
      </w:r>
      <w:r w:rsidR="000E2DBB">
        <w:rPr>
          <w:lang w:val="en-US" w:eastAsia="ko-KR"/>
        </w:rPr>
        <w:t xml:space="preserve">for uplink transmission </w:t>
      </w:r>
      <w:r w:rsidRPr="00707299">
        <w:rPr>
          <w:lang w:val="en-US" w:eastAsia="ko-KR"/>
        </w:rPr>
        <w:t>in the area o</w:t>
      </w:r>
      <w:r w:rsidR="00F436E1">
        <w:rPr>
          <w:lang w:val="en-US" w:eastAsia="ko-KR"/>
        </w:rPr>
        <w:t>f poor coverage, e.g. cell edge. When TTI bundling is configured, the UE performs non-adaptive retransmission within the bundle by invoking the same HAR</w:t>
      </w:r>
      <w:r w:rsidR="006367F8">
        <w:rPr>
          <w:lang w:val="en-US" w:eastAsia="ko-KR"/>
        </w:rPr>
        <w:t>Q</w:t>
      </w:r>
      <w:r w:rsidR="00F436E1">
        <w:rPr>
          <w:lang w:val="en-US" w:eastAsia="ko-KR"/>
        </w:rPr>
        <w:t xml:space="preserve"> process. </w:t>
      </w:r>
    </w:p>
    <w:p w:rsidR="00F436E1" w:rsidRDefault="00F436E1" w:rsidP="006367F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NR, RAN</w:t>
      </w:r>
      <w:r w:rsidR="006367F8">
        <w:rPr>
          <w:lang w:val="en-US" w:eastAsia="ko-KR"/>
        </w:rPr>
        <w:t>1 has agreed</w:t>
      </w:r>
      <w:r w:rsidR="00292C8B">
        <w:rPr>
          <w:lang w:val="en-US" w:eastAsia="ko-KR"/>
        </w:rPr>
        <w:t xml:space="preserve"> in NR AH#3</w:t>
      </w:r>
      <w:r w:rsidR="006367F8">
        <w:rPr>
          <w:lang w:val="en-US" w:eastAsia="ko-KR"/>
        </w:rPr>
        <w:t xml:space="preserve"> </w:t>
      </w:r>
      <w:r w:rsidR="00292C8B">
        <w:rPr>
          <w:lang w:val="en-US" w:eastAsia="ko-KR"/>
        </w:rPr>
        <w:t>to support transmission of</w:t>
      </w:r>
      <w:r w:rsidR="006367F8">
        <w:rPr>
          <w:lang w:val="en-US" w:eastAsia="ko-KR"/>
        </w:rPr>
        <w:t xml:space="preserve"> </w:t>
      </w:r>
      <w:r w:rsidR="00763786">
        <w:rPr>
          <w:lang w:val="en-US" w:eastAsia="ko-KR"/>
        </w:rPr>
        <w:t>a single</w:t>
      </w:r>
      <w:r w:rsidR="006367F8">
        <w:rPr>
          <w:lang w:val="en-US" w:eastAsia="ko-KR"/>
        </w:rPr>
        <w:t xml:space="preserve"> </w:t>
      </w:r>
      <w:r w:rsidR="00292C8B">
        <w:rPr>
          <w:lang w:val="en-US" w:eastAsia="ko-KR"/>
        </w:rPr>
        <w:t xml:space="preserve">TB spanning over multiple slots with repetitions </w:t>
      </w:r>
      <w:r w:rsidR="00EF0ACC">
        <w:rPr>
          <w:lang w:val="en-US" w:eastAsia="ko-KR"/>
        </w:rPr>
        <w:t xml:space="preserve">while </w:t>
      </w:r>
      <w:r w:rsidR="00763786">
        <w:rPr>
          <w:lang w:val="en-US" w:eastAsia="ko-KR"/>
        </w:rPr>
        <w:t xml:space="preserve">it is not yet decided how to </w:t>
      </w:r>
      <w:r w:rsidR="000E2DBB">
        <w:rPr>
          <w:lang w:val="en-US" w:eastAsia="ko-KR"/>
        </w:rPr>
        <w:t>set</w:t>
      </w:r>
      <w:r w:rsidR="00763786">
        <w:rPr>
          <w:lang w:val="en-US" w:eastAsia="ko-KR"/>
        </w:rPr>
        <w:t xml:space="preserve"> the redundancy version. </w:t>
      </w:r>
    </w:p>
    <w:p w:rsidR="00763786" w:rsidRPr="00292C8B" w:rsidRDefault="00763786" w:rsidP="00763786">
      <w:pPr>
        <w:numPr>
          <w:ilvl w:val="0"/>
          <w:numId w:val="15"/>
        </w:numPr>
        <w:spacing w:after="0" w:line="240" w:lineRule="auto"/>
        <w:jc w:val="left"/>
        <w:rPr>
          <w:rFonts w:eastAsia="Times New Roman"/>
          <w:i/>
        </w:rPr>
      </w:pPr>
      <w:r w:rsidRPr="00292C8B">
        <w:rPr>
          <w:rFonts w:eastAsia="Times New Roman"/>
          <w:i/>
        </w:rPr>
        <w:t>For grant-based DL or UL, transmissions where a TB spans multiple slots or mini-slots can be composed of repetitions of the TB</w:t>
      </w:r>
    </w:p>
    <w:p w:rsidR="00763786" w:rsidRPr="00292C8B" w:rsidRDefault="00763786" w:rsidP="00763786">
      <w:pPr>
        <w:numPr>
          <w:ilvl w:val="1"/>
          <w:numId w:val="15"/>
        </w:numPr>
        <w:spacing w:after="0" w:line="240" w:lineRule="auto"/>
        <w:jc w:val="left"/>
        <w:rPr>
          <w:rFonts w:eastAsia="Times New Roman"/>
          <w:i/>
        </w:rPr>
      </w:pPr>
      <w:r w:rsidRPr="00292C8B">
        <w:rPr>
          <w:rFonts w:eastAsia="Times New Roman"/>
          <w:i/>
        </w:rPr>
        <w:t xml:space="preserve">The repetitions follow an RV sequence </w:t>
      </w:r>
    </w:p>
    <w:p w:rsidR="00763786" w:rsidRPr="00292C8B" w:rsidRDefault="00763786" w:rsidP="00763786">
      <w:pPr>
        <w:numPr>
          <w:ilvl w:val="2"/>
          <w:numId w:val="15"/>
        </w:numPr>
        <w:spacing w:after="0" w:line="240" w:lineRule="auto"/>
        <w:jc w:val="left"/>
        <w:rPr>
          <w:rFonts w:eastAsia="Times New Roman"/>
          <w:i/>
        </w:rPr>
      </w:pPr>
      <w:r w:rsidRPr="00292C8B">
        <w:rPr>
          <w:rFonts w:eastAsia="Times New Roman"/>
          <w:i/>
        </w:rPr>
        <w:t>FFS how the sequence is defined in specification</w:t>
      </w:r>
    </w:p>
    <w:p w:rsidR="00763786" w:rsidRPr="00292C8B" w:rsidRDefault="00763786" w:rsidP="00763786">
      <w:pPr>
        <w:numPr>
          <w:ilvl w:val="1"/>
          <w:numId w:val="15"/>
        </w:numPr>
        <w:spacing w:after="0" w:line="240" w:lineRule="auto"/>
        <w:jc w:val="left"/>
        <w:rPr>
          <w:rFonts w:eastAsia="Times New Roman"/>
          <w:i/>
        </w:rPr>
      </w:pPr>
      <w:r w:rsidRPr="00292C8B">
        <w:rPr>
          <w:rFonts w:eastAsia="Times New Roman"/>
          <w:i/>
        </w:rPr>
        <w:t>FFS if there is one repetition of the TB per slot in the case of repetitions using mini-slots</w:t>
      </w:r>
    </w:p>
    <w:p w:rsidR="00763786" w:rsidRPr="00292C8B" w:rsidRDefault="00763786" w:rsidP="00763786">
      <w:pPr>
        <w:numPr>
          <w:ilvl w:val="1"/>
          <w:numId w:val="15"/>
        </w:numPr>
        <w:spacing w:after="0" w:line="240" w:lineRule="auto"/>
        <w:jc w:val="left"/>
        <w:rPr>
          <w:rFonts w:eastAsia="Times New Roman"/>
          <w:i/>
        </w:rPr>
      </w:pPr>
      <w:r w:rsidRPr="00292C8B">
        <w:rPr>
          <w:rFonts w:eastAsia="Times New Roman"/>
          <w:i/>
        </w:rPr>
        <w:t>FFS for grant-based DL or UL transmissions, if a TB can span multiple slots without repetitions</w:t>
      </w:r>
    </w:p>
    <w:p w:rsidR="006367F8" w:rsidRDefault="00292C8B" w:rsidP="006367F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br/>
        <w:t xml:space="preserve">With this agreement, we understand that TTI bundling is one example of multi-slot transmissions while they are only </w:t>
      </w:r>
      <w:r w:rsidR="00905D4B">
        <w:rPr>
          <w:lang w:val="en-US" w:eastAsia="ko-KR"/>
        </w:rPr>
        <w:t xml:space="preserve">slightly </w:t>
      </w:r>
      <w:r>
        <w:rPr>
          <w:lang w:val="en-US" w:eastAsia="ko-KR"/>
        </w:rPr>
        <w:t>different from signaling point of view. T</w:t>
      </w:r>
      <w:r w:rsidR="00905D4B">
        <w:rPr>
          <w:lang w:val="en-US" w:eastAsia="ko-KR"/>
        </w:rPr>
        <w:t>herefore, we propose not to support TTI bundling in NR.</w:t>
      </w:r>
    </w:p>
    <w:p w:rsidR="00905D4B" w:rsidRPr="00905D4B" w:rsidRDefault="00905D4B" w:rsidP="006367F8">
      <w:pPr>
        <w:spacing w:after="180" w:line="240" w:lineRule="auto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</w:t>
      </w:r>
      <w:r w:rsidRPr="00905D4B">
        <w:rPr>
          <w:lang w:val="en-US" w:eastAsia="ko-KR"/>
        </w:rPr>
        <w:t>TTI bundling is not supported in NR.</w:t>
      </w:r>
    </w:p>
    <w:p w:rsidR="00292C8B" w:rsidRPr="00763786" w:rsidRDefault="00292C8B" w:rsidP="006367F8">
      <w:pPr>
        <w:spacing w:after="180" w:line="240" w:lineRule="auto"/>
        <w:rPr>
          <w:lang w:eastAsia="ko-KR"/>
        </w:rPr>
      </w:pPr>
    </w:p>
    <w:p w:rsidR="001729CC" w:rsidRDefault="003B0CFA" w:rsidP="001729CC">
      <w:pPr>
        <w:pStyle w:val="2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</w:t>
      </w:r>
      <w:r w:rsidR="00707299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3</w:t>
      </w:r>
      <w:r w:rsidR="001729CC"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.</w:t>
      </w:r>
      <w:r w:rsidR="001729CC" w:rsidRPr="00FF5C5F">
        <w:rPr>
          <w:rFonts w:ascii="Times New Roman" w:hAnsi="Times New Roman" w:cs="Times New Roman"/>
          <w:lang w:val="en-US" w:eastAsia="ko-KR"/>
        </w:rPr>
        <w:t xml:space="preserve"> </w:t>
      </w:r>
      <w:r w:rsidR="005F525B">
        <w:rPr>
          <w:rFonts w:ascii="Times New Roman" w:hAnsi="Times New Roman" w:cs="Times New Roman"/>
          <w:lang w:val="en-US" w:eastAsia="ko-KR"/>
        </w:rPr>
        <w:t>Condition for flushing the</w:t>
      </w:r>
      <w:r w:rsidR="001729CC">
        <w:rPr>
          <w:rFonts w:ascii="Times New Roman" w:hAnsi="Times New Roman" w:cs="Times New Roman"/>
          <w:lang w:val="en-US" w:eastAsia="ko-KR"/>
        </w:rPr>
        <w:t xml:space="preserve"> HARQ buffer.</w:t>
      </w:r>
    </w:p>
    <w:p w:rsidR="00D818A6" w:rsidRDefault="001729CC" w:rsidP="00CD01D2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LTE, the UE shall flush the HARQ buffer when</w:t>
      </w:r>
      <w:r w:rsidR="00D818A6">
        <w:rPr>
          <w:lang w:val="en-US" w:eastAsia="ko-KR"/>
        </w:rPr>
        <w:t>:</w:t>
      </w:r>
    </w:p>
    <w:p w:rsidR="00D818A6" w:rsidRDefault="001729CC" w:rsidP="00AF2D2A">
      <w:pPr>
        <w:pStyle w:val="ac"/>
        <w:numPr>
          <w:ilvl w:val="0"/>
          <w:numId w:val="10"/>
        </w:numPr>
        <w:spacing w:after="60" w:line="240" w:lineRule="auto"/>
        <w:ind w:leftChars="0" w:left="902" w:hanging="403"/>
        <w:rPr>
          <w:noProof/>
        </w:rPr>
      </w:pPr>
      <w:r w:rsidRPr="00D818A6">
        <w:rPr>
          <w:lang w:val="en-US" w:eastAsia="ko-KR"/>
        </w:rPr>
        <w:t xml:space="preserve">the </w:t>
      </w:r>
      <w:r w:rsidRPr="00914E3D">
        <w:rPr>
          <w:noProof/>
        </w:rPr>
        <w:t xml:space="preserve">CURRENT_TX_NB </w:t>
      </w:r>
      <w:r>
        <w:rPr>
          <w:noProof/>
        </w:rPr>
        <w:t>reaches its maximum value</w:t>
      </w:r>
      <w:r w:rsidR="00D818A6">
        <w:rPr>
          <w:noProof/>
        </w:rPr>
        <w:t>; or</w:t>
      </w:r>
    </w:p>
    <w:p w:rsidR="00D818A6" w:rsidRPr="00AF2D2A" w:rsidRDefault="00D818A6" w:rsidP="00AF2D2A">
      <w:pPr>
        <w:pStyle w:val="ac"/>
        <w:numPr>
          <w:ilvl w:val="0"/>
          <w:numId w:val="10"/>
        </w:numPr>
        <w:spacing w:after="60" w:line="240" w:lineRule="auto"/>
        <w:ind w:leftChars="0" w:left="902" w:hanging="403"/>
        <w:rPr>
          <w:lang w:val="en-US" w:eastAsia="ko-KR"/>
        </w:rPr>
      </w:pPr>
      <w:r w:rsidRPr="00AF2D2A">
        <w:rPr>
          <w:rFonts w:hint="eastAsia"/>
          <w:lang w:val="en-US" w:eastAsia="ko-KR"/>
        </w:rPr>
        <w:t>timeA</w:t>
      </w:r>
      <w:r w:rsidRPr="00AF2D2A">
        <w:rPr>
          <w:lang w:val="en-US" w:eastAsia="ko-KR"/>
        </w:rPr>
        <w:t>lignmentTimer expires; or</w:t>
      </w:r>
    </w:p>
    <w:p w:rsidR="00D818A6" w:rsidRDefault="00D818A6" w:rsidP="00D818A6">
      <w:pPr>
        <w:pStyle w:val="ac"/>
        <w:numPr>
          <w:ilvl w:val="0"/>
          <w:numId w:val="10"/>
        </w:numPr>
        <w:spacing w:after="180" w:line="240" w:lineRule="auto"/>
        <w:ind w:leftChars="0"/>
        <w:rPr>
          <w:noProof/>
        </w:rPr>
      </w:pPr>
      <w:r>
        <w:rPr>
          <w:rFonts w:hint="eastAsia"/>
          <w:noProof/>
          <w:lang w:eastAsia="ko-KR"/>
        </w:rPr>
        <w:t>MAC reset</w:t>
      </w:r>
      <w:r>
        <w:rPr>
          <w:noProof/>
          <w:lang w:eastAsia="ko-KR"/>
        </w:rPr>
        <w:t>.</w:t>
      </w:r>
    </w:p>
    <w:p w:rsidR="00D818A6" w:rsidRDefault="00D818A6" w:rsidP="00D818A6">
      <w:pPr>
        <w:spacing w:after="180" w:line="240" w:lineRule="auto"/>
        <w:rPr>
          <w:noProof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he reason of HARQ buffer flush is to prevent non-adaptive retransmission. Therefore, without supporting non-adaptive retransmission, it wouldn’t be necessary to specify when the UE flushes the HARQ buffer. </w:t>
      </w:r>
    </w:p>
    <w:p w:rsidR="00D818A6" w:rsidRDefault="00D818A6" w:rsidP="00D818A6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905D4B">
        <w:rPr>
          <w:b/>
          <w:lang w:eastAsia="ko-KR"/>
        </w:rPr>
        <w:t>4</w:t>
      </w:r>
      <w:r>
        <w:rPr>
          <w:b/>
          <w:lang w:eastAsia="ko-KR"/>
        </w:rPr>
        <w:t xml:space="preserve">. </w:t>
      </w:r>
      <w:r>
        <w:rPr>
          <w:lang w:eastAsia="ko-KR"/>
        </w:rPr>
        <w:t>In NR, the MAC specification doesn’t need to specify when the UE flushes the HARQ buffer.</w:t>
      </w:r>
    </w:p>
    <w:p w:rsidR="001729CC" w:rsidRPr="0079217D" w:rsidRDefault="001729CC" w:rsidP="00CD01D2">
      <w:pPr>
        <w:spacing w:after="180" w:line="240" w:lineRule="auto"/>
        <w:rPr>
          <w:lang w:eastAsia="ko-KR"/>
        </w:rPr>
      </w:pPr>
    </w:p>
    <w:p w:rsidR="005F525B" w:rsidRDefault="003B0CFA" w:rsidP="002529B7">
      <w:pPr>
        <w:pStyle w:val="2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</w:t>
      </w:r>
      <w:r w:rsidR="00707299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4</w:t>
      </w:r>
      <w:r w:rsidR="002529B7"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.</w:t>
      </w:r>
      <w:r w:rsidR="002529B7" w:rsidRPr="00FF5C5F">
        <w:rPr>
          <w:rFonts w:ascii="Times New Roman" w:hAnsi="Times New Roman" w:cs="Times New Roman"/>
          <w:lang w:val="en-US" w:eastAsia="ko-KR"/>
        </w:rPr>
        <w:t xml:space="preserve"> </w:t>
      </w:r>
      <w:r w:rsidR="005F525B">
        <w:rPr>
          <w:rFonts w:ascii="Times New Roman" w:hAnsi="Times New Roman" w:cs="Times New Roman"/>
          <w:lang w:val="en-US" w:eastAsia="ko-KR"/>
        </w:rPr>
        <w:t>Condition for ignoring the uplink grant for adaptive retransmission.</w:t>
      </w:r>
    </w:p>
    <w:p w:rsidR="002D390F" w:rsidRDefault="002529B7" w:rsidP="002529B7">
      <w:pPr>
        <w:spacing w:after="180" w:line="240" w:lineRule="auto"/>
      </w:pPr>
      <w:r>
        <w:rPr>
          <w:rFonts w:hint="eastAsia"/>
          <w:lang w:eastAsia="ko-KR"/>
        </w:rPr>
        <w:t xml:space="preserve">In Rel-15 LR WI, it was assumed that the </w:t>
      </w:r>
      <w:r w:rsidR="002D390F">
        <w:rPr>
          <w:lang w:eastAsia="ko-KR"/>
        </w:rPr>
        <w:t>e</w:t>
      </w:r>
      <w:r>
        <w:rPr>
          <w:rFonts w:hint="eastAsia"/>
          <w:lang w:eastAsia="ko-KR"/>
        </w:rPr>
        <w:t xml:space="preserve">NB may not be able to distinguish </w:t>
      </w:r>
      <w:r w:rsidR="002E7B10">
        <w:rPr>
          <w:i/>
        </w:rPr>
        <w:t>skipping uplink transmission</w:t>
      </w:r>
      <w:r w:rsidR="002E7B10">
        <w:t xml:space="preserve"> and </w:t>
      </w:r>
      <w:r w:rsidR="002E7B10">
        <w:rPr>
          <w:i/>
        </w:rPr>
        <w:t>unsuccessful reception</w:t>
      </w:r>
      <w:r>
        <w:t>.</w:t>
      </w:r>
      <w:r w:rsidR="007753A6">
        <w:t xml:space="preserve"> </w:t>
      </w:r>
      <w:r>
        <w:t xml:space="preserve">Accordingly, </w:t>
      </w:r>
      <w:r w:rsidR="0012501A">
        <w:t xml:space="preserve">the UE may receive an </w:t>
      </w:r>
      <w:r w:rsidR="002D390F">
        <w:rPr>
          <w:lang w:val="en-US" w:eastAsia="ko-KR"/>
        </w:rPr>
        <w:t xml:space="preserve">uplink </w:t>
      </w:r>
      <w:r w:rsidR="0012501A">
        <w:t xml:space="preserve">grant for retransmission even after the UE skips uplink transmission either on SPS resource or on </w:t>
      </w:r>
      <w:r w:rsidR="002D390F">
        <w:rPr>
          <w:lang w:val="en-US" w:eastAsia="ko-KR"/>
        </w:rPr>
        <w:t xml:space="preserve">uplink </w:t>
      </w:r>
      <w:r w:rsidR="0012501A">
        <w:t>grant.</w:t>
      </w:r>
      <w:r w:rsidR="002D390F">
        <w:t xml:space="preserve"> </w:t>
      </w:r>
      <w:r w:rsidR="00130E18">
        <w:t xml:space="preserve">In this case, </w:t>
      </w:r>
      <w:r w:rsidR="00DA240B">
        <w:t xml:space="preserve">for SPS, </w:t>
      </w:r>
      <w:r w:rsidR="00130E18">
        <w:t>the MAC instructs the PHY to perform an adaptive retransmission without delivering any MAC PDU to the HARQ process.</w:t>
      </w:r>
    </w:p>
    <w:p w:rsidR="003B205C" w:rsidRDefault="003B205C" w:rsidP="002529B7">
      <w:pPr>
        <w:spacing w:after="180" w:line="240" w:lineRule="auto"/>
      </w:pPr>
      <w:r>
        <w:t xml:space="preserve">To resolve this issue, </w:t>
      </w:r>
      <w:r w:rsidRPr="0055557E">
        <w:rPr>
          <w:b/>
        </w:rPr>
        <w:t>for SPS</w:t>
      </w:r>
      <w:r>
        <w:t>, it is specified that:</w:t>
      </w:r>
    </w:p>
    <w:p w:rsidR="0012501A" w:rsidRDefault="00AF2D2A" w:rsidP="0012501A">
      <w:pPr>
        <w:pStyle w:val="ac"/>
        <w:numPr>
          <w:ilvl w:val="0"/>
          <w:numId w:val="9"/>
        </w:numPr>
        <w:spacing w:after="180" w:line="240" w:lineRule="auto"/>
        <w:ind w:leftChars="0"/>
      </w:pPr>
      <w:r>
        <w:t>I</w:t>
      </w:r>
      <w:r w:rsidR="002529B7">
        <w:t xml:space="preserve">f the UE </w:t>
      </w:r>
      <w:r w:rsidR="002529B7" w:rsidRPr="002D390F">
        <w:t>receives an uplink grant</w:t>
      </w:r>
      <w:r w:rsidR="0012501A" w:rsidRPr="002D390F">
        <w:t xml:space="preserve"> on the PDCCH with SPS C-RNTI</w:t>
      </w:r>
      <w:r w:rsidR="002529B7" w:rsidRPr="002D390F">
        <w:t xml:space="preserve"> for adaptive retransmission for a HARQ process with empty buffer, the UE ignores </w:t>
      </w:r>
      <w:r w:rsidR="002F12C0" w:rsidRPr="002D390F">
        <w:t>the uplink grant.</w:t>
      </w:r>
    </w:p>
    <w:p w:rsidR="002D390F" w:rsidRDefault="002D390F" w:rsidP="002D390F">
      <w:pPr>
        <w:spacing w:after="180" w:line="240" w:lineRule="auto"/>
      </w:pPr>
      <w:r>
        <w:t>In NR, the same could be assumed that the gNB m</w:t>
      </w:r>
      <w:r>
        <w:rPr>
          <w:rFonts w:hint="eastAsia"/>
          <w:lang w:eastAsia="ko-KR"/>
        </w:rPr>
        <w:t xml:space="preserve">ay not be able to distinguish </w:t>
      </w:r>
      <w:r>
        <w:rPr>
          <w:i/>
        </w:rPr>
        <w:t>skipping uplink transmission</w:t>
      </w:r>
      <w:r>
        <w:t xml:space="preserve"> and </w:t>
      </w:r>
      <w:r>
        <w:rPr>
          <w:i/>
        </w:rPr>
        <w:t>unsuccessful reception</w:t>
      </w:r>
      <w:r>
        <w:t xml:space="preserve">. </w:t>
      </w:r>
      <w:r w:rsidR="000F6A50">
        <w:t>In this case, as in LTE</w:t>
      </w:r>
      <w:r>
        <w:t xml:space="preserve">, the UE needs to ignore the uplink grant for adaptive retransmission grant if the </w:t>
      </w:r>
      <w:r w:rsidR="000F6A50">
        <w:t>buffer is empty</w:t>
      </w:r>
      <w:r>
        <w:t>.</w:t>
      </w:r>
    </w:p>
    <w:p w:rsidR="0055557E" w:rsidRDefault="000F6A50" w:rsidP="000F6A50">
      <w:pPr>
        <w:spacing w:after="180" w:line="240" w:lineRule="auto"/>
        <w:rPr>
          <w:lang w:eastAsia="ko-KR"/>
        </w:rPr>
      </w:pPr>
      <w:r>
        <w:rPr>
          <w:lang w:eastAsia="ko-KR"/>
        </w:rPr>
        <w:lastRenderedPageBreak/>
        <w:t xml:space="preserve">On the other hand, we haven’t specified anything </w:t>
      </w:r>
      <w:r w:rsidRPr="0055557E">
        <w:rPr>
          <w:b/>
          <w:lang w:eastAsia="ko-KR"/>
        </w:rPr>
        <w:t>for dynamic uplink grant</w:t>
      </w:r>
      <w:r>
        <w:rPr>
          <w:lang w:eastAsia="ko-KR"/>
        </w:rPr>
        <w:t xml:space="preserve"> in LTE</w:t>
      </w:r>
      <w:r w:rsidR="0055557E">
        <w:rPr>
          <w:lang w:eastAsia="ko-KR"/>
        </w:rPr>
        <w:t xml:space="preserve">. According to the LTE MAC specification, if the UE receives an uplink grant for a HARQ process with empty buffer, the UE considers it to be an uplink grant for new transmission without comparing the NDI value. This UE behaviour has been there from Rel-8 LTE in order to </w:t>
      </w:r>
      <w:r w:rsidR="007C5816">
        <w:rPr>
          <w:lang w:eastAsia="ko-KR"/>
        </w:rPr>
        <w:t>allow a new transmission when</w:t>
      </w:r>
      <w:r w:rsidR="0055557E">
        <w:rPr>
          <w:lang w:eastAsia="ko-KR"/>
        </w:rPr>
        <w:t xml:space="preserve"> the first PDCCH is lost after flushing the HARQ buffer </w:t>
      </w:r>
      <w:r w:rsidR="007C5816">
        <w:rPr>
          <w:lang w:eastAsia="ko-KR"/>
        </w:rPr>
        <w:t xml:space="preserve">of a HARQ process </w:t>
      </w:r>
      <w:r w:rsidR="0055557E">
        <w:rPr>
          <w:lang w:eastAsia="ko-KR"/>
        </w:rPr>
        <w:t xml:space="preserve">and the UE receives the second PDCCH is with the same NDI for </w:t>
      </w:r>
      <w:r w:rsidR="007C5816">
        <w:rPr>
          <w:lang w:eastAsia="ko-KR"/>
        </w:rPr>
        <w:t>that</w:t>
      </w:r>
      <w:r w:rsidR="0055557E">
        <w:rPr>
          <w:lang w:eastAsia="ko-KR"/>
        </w:rPr>
        <w:t xml:space="preserve"> HARQ process.</w:t>
      </w:r>
      <w:r w:rsidR="007C5816">
        <w:rPr>
          <w:lang w:eastAsia="ko-KR"/>
        </w:rPr>
        <w:t xml:space="preserve"> It seems that the situation is the same for skipping in dynamic uplink grant. Therefore, we don’t need to specify anything for dynamic uplink grant case.</w:t>
      </w:r>
    </w:p>
    <w:p w:rsidR="002D390F" w:rsidRDefault="002D390F" w:rsidP="002D390F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905D4B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>
        <w:rPr>
          <w:lang w:eastAsia="ko-KR"/>
        </w:rPr>
        <w:t>In NR, the UE ignores the uplink grant for adaptive retransmission if the UE previously skips the transmission on SPS</w:t>
      </w:r>
      <w:r w:rsidR="007C5816">
        <w:rPr>
          <w:lang w:eastAsia="ko-KR"/>
        </w:rPr>
        <w:t xml:space="preserve"> as in LTE</w:t>
      </w:r>
      <w:r>
        <w:rPr>
          <w:lang w:eastAsia="ko-KR"/>
        </w:rPr>
        <w:t>.</w:t>
      </w:r>
    </w:p>
    <w:p w:rsidR="00F34C16" w:rsidRDefault="00F34C16" w:rsidP="002D390F">
      <w:pPr>
        <w:spacing w:after="180" w:line="240" w:lineRule="auto"/>
        <w:rPr>
          <w:lang w:eastAsia="ko-KR"/>
        </w:rPr>
      </w:pPr>
    </w:p>
    <w:p w:rsidR="003B0CFA" w:rsidRDefault="003B0CFA" w:rsidP="003B0CFA">
      <w:pPr>
        <w:pStyle w:val="2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</w:t>
      </w:r>
      <w:r w:rsidR="00F34C16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5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.</w:t>
      </w:r>
      <w:r w:rsidRPr="00FF5C5F">
        <w:rPr>
          <w:rFonts w:ascii="Times New Roman" w:hAnsi="Times New Roman" w:cs="Times New Roman"/>
          <w:lang w:val="en-US" w:eastAsia="ko-KR"/>
        </w:rPr>
        <w:t xml:space="preserve"> </w:t>
      </w:r>
      <w:r>
        <w:rPr>
          <w:rFonts w:ascii="Times New Roman" w:hAnsi="Times New Roman" w:cs="Times New Roman"/>
          <w:lang w:val="en-US" w:eastAsia="ko-KR"/>
        </w:rPr>
        <w:t xml:space="preserve">Correction to subclause 5.4.2.1 </w:t>
      </w:r>
      <w:r w:rsidRPr="003B0CFA">
        <w:rPr>
          <w:rFonts w:ascii="Times New Roman" w:hAnsi="Times New Roman" w:cs="Times New Roman"/>
          <w:lang w:val="en-US" w:eastAsia="ko-KR"/>
        </w:rPr>
        <w:t>HARQ Entity</w:t>
      </w:r>
      <w:r>
        <w:rPr>
          <w:rFonts w:ascii="Times New Roman" w:hAnsi="Times New Roman" w:cs="Times New Roman"/>
          <w:lang w:val="en-US" w:eastAsia="ko-KR"/>
        </w:rPr>
        <w:t>.</w:t>
      </w:r>
    </w:p>
    <w:p w:rsidR="003B0CFA" w:rsidRPr="003B0CFA" w:rsidRDefault="003B0CFA" w:rsidP="002529B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The current draft TS38.321 says </w:t>
      </w:r>
      <w:r w:rsidR="000E2A59">
        <w:rPr>
          <w:lang w:val="en-US" w:eastAsia="ko-KR"/>
        </w:rPr>
        <w:t xml:space="preserve">in the subclause 5.4.2.1 </w:t>
      </w:r>
      <w:r>
        <w:rPr>
          <w:lang w:val="en-US" w:eastAsia="ko-KR"/>
        </w:rPr>
        <w:t>that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0CFA" w:rsidTr="003B0CFA">
        <w:tc>
          <w:tcPr>
            <w:tcW w:w="9631" w:type="dxa"/>
          </w:tcPr>
          <w:p w:rsidR="003B0CFA" w:rsidRPr="003B0CFA" w:rsidRDefault="003B0CFA" w:rsidP="003B0CFA">
            <w:pPr>
              <w:rPr>
                <w:noProof/>
              </w:rPr>
            </w:pPr>
            <w:r w:rsidRPr="006846AE">
              <w:rPr>
                <w:noProof/>
              </w:rPr>
              <w:t xml:space="preserve">For </w:t>
            </w:r>
            <w:r w:rsidRPr="003B0CFA">
              <w:rPr>
                <w:noProof/>
              </w:rPr>
              <w:t xml:space="preserve">each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, the HARQ entity shall:</w:t>
            </w:r>
          </w:p>
          <w:p w:rsidR="003B0CFA" w:rsidRPr="003B0CFA" w:rsidRDefault="003B0CFA" w:rsidP="003B0CFA">
            <w:pPr>
              <w:pStyle w:val="B1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1&gt;</w:t>
            </w:r>
            <w:r w:rsidRPr="003B0CFA">
              <w:rPr>
                <w:noProof/>
              </w:rPr>
              <w:tab/>
              <w:t xml:space="preserve">identify the HARQ process(es) associated with this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, and for each TB of each identified HARQ process:</w:t>
            </w:r>
          </w:p>
          <w:p w:rsidR="003B0CFA" w:rsidRPr="003B0CFA" w:rsidRDefault="003B0CFA" w:rsidP="003B0CFA">
            <w:pPr>
              <w:pStyle w:val="B2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2&gt;</w:t>
            </w:r>
            <w:r w:rsidRPr="003B0CFA">
              <w:rPr>
                <w:noProof/>
              </w:rPr>
              <w:tab/>
              <w:t xml:space="preserve">if an uplink grant has been indicated for this process and this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:</w:t>
            </w:r>
          </w:p>
          <w:p w:rsidR="003B0CFA" w:rsidRPr="003B0CFA" w:rsidRDefault="003B0CFA" w:rsidP="003B0CFA">
            <w:pPr>
              <w:pStyle w:val="B3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3&gt;</w:t>
            </w:r>
            <w:r w:rsidRPr="003B0CFA">
              <w:rPr>
                <w:noProof/>
              </w:rPr>
              <w:tab/>
              <w:t>if the received grant was not addressed to a Temporary C-RNTI on PDCCH</w:t>
            </w:r>
            <w:r w:rsidRPr="003B0CFA">
              <w:rPr>
                <w:rFonts w:hint="eastAsia"/>
                <w:noProof/>
                <w:lang w:eastAsia="ko-KR"/>
              </w:rPr>
              <w:t>,</w:t>
            </w:r>
            <w:r w:rsidRPr="003B0CFA">
              <w:rPr>
                <w:noProof/>
              </w:rPr>
              <w:t xml:space="preserve"> and the NDI provided in the associated HARQ </w:t>
            </w:r>
            <w:smartTag w:uri="urn:schemas-microsoft-com:office:smarttags" w:element="PersonName">
              <w:r w:rsidRPr="003B0CFA">
                <w:rPr>
                  <w:noProof/>
                </w:rPr>
                <w:t>info</w:t>
              </w:r>
            </w:smartTag>
            <w:r w:rsidRPr="003B0CFA">
              <w:rPr>
                <w:noProof/>
              </w:rPr>
              <w:t>rmation has been toggled compared to the value in the previous transmission of this TB of this HARQ process; or</w:t>
            </w:r>
          </w:p>
          <w:p w:rsidR="003B0CFA" w:rsidRPr="003B0CFA" w:rsidRDefault="003B0CFA" w:rsidP="003B0CFA">
            <w:pPr>
              <w:pStyle w:val="B3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3&gt;</w:t>
            </w:r>
            <w:r w:rsidRPr="003B0CFA">
              <w:rPr>
                <w:noProof/>
              </w:rPr>
              <w:tab/>
              <w:t>if the uplink grant was received in a Random Access Response:</w:t>
            </w:r>
          </w:p>
          <w:p w:rsidR="003B0CFA" w:rsidRPr="003B0CFA" w:rsidRDefault="003B0CFA" w:rsidP="003B0CFA">
            <w:pPr>
              <w:pStyle w:val="B4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4&gt;</w:t>
            </w:r>
            <w:r w:rsidRPr="003B0CFA">
              <w:rPr>
                <w:noProof/>
              </w:rPr>
              <w:tab/>
              <w:t xml:space="preserve">if there is a MAC PDU in the </w:t>
            </w:r>
            <w:r w:rsidRPr="003B0CFA">
              <w:t>Msg3</w:t>
            </w:r>
            <w:r w:rsidRPr="003B0CFA">
              <w:rPr>
                <w:noProof/>
              </w:rPr>
              <w:t xml:space="preserve"> buffer</w:t>
            </w:r>
            <w:r w:rsidRPr="003B0CFA">
              <w:rPr>
                <w:noProof/>
                <w:lang w:eastAsia="zh-CN"/>
              </w:rPr>
              <w:t xml:space="preserve"> and the uplink grant was received in a Random Access Response</w:t>
            </w:r>
            <w:r w:rsidRPr="003B0CFA">
              <w:rPr>
                <w:noProof/>
              </w:rPr>
              <w:t>:</w:t>
            </w:r>
          </w:p>
          <w:p w:rsidR="003B0CFA" w:rsidRDefault="003B0CFA" w:rsidP="003B0CFA">
            <w:pPr>
              <w:pStyle w:val="B5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5&gt;</w:t>
            </w:r>
            <w:r w:rsidRPr="003B0CFA">
              <w:rPr>
                <w:noProof/>
              </w:rPr>
              <w:tab/>
              <w:t xml:space="preserve">obtain the MAC PDU to transmit from the </w:t>
            </w:r>
            <w:r w:rsidRPr="003B0CFA">
              <w:t>Msg3</w:t>
            </w:r>
            <w:r w:rsidRPr="003B0CFA">
              <w:rPr>
                <w:noProof/>
              </w:rPr>
              <w:t xml:space="preserve"> buffer.</w:t>
            </w:r>
          </w:p>
          <w:p w:rsidR="003B0CFA" w:rsidRPr="006846AE" w:rsidRDefault="003B0CFA" w:rsidP="003B0CFA">
            <w:pPr>
              <w:pStyle w:val="B4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4&gt;</w:t>
            </w:r>
            <w:r w:rsidRPr="006846AE">
              <w:rPr>
                <w:noProof/>
              </w:rPr>
              <w:tab/>
              <w:t>else:</w:t>
            </w:r>
          </w:p>
          <w:p w:rsidR="003B0CFA" w:rsidRPr="003B0CFA" w:rsidRDefault="003B0CFA" w:rsidP="003B0CFA">
            <w:pPr>
              <w:pStyle w:val="B5"/>
              <w:rPr>
                <w:rFonts w:eastAsia="MS Mincho"/>
                <w:noProof/>
              </w:rPr>
            </w:pPr>
            <w:r>
              <w:rPr>
                <w:rFonts w:hint="eastAsia"/>
                <w:noProof/>
                <w:lang w:eastAsia="ko-KR"/>
              </w:rPr>
              <w:t>5&gt;</w:t>
            </w:r>
            <w:r w:rsidRPr="006846AE">
              <w:rPr>
                <w:noProof/>
              </w:rPr>
              <w:tab/>
              <w:t>obtain the MAC PDU to transmit from the "Multiplexing</w:t>
            </w:r>
            <w:r>
              <w:rPr>
                <w:noProof/>
              </w:rPr>
              <w:t xml:space="preserve"> and assembly" entity, if any; </w:t>
            </w:r>
          </w:p>
        </w:tc>
      </w:tr>
    </w:tbl>
    <w:p w:rsidR="00345A05" w:rsidRDefault="003B0CFA" w:rsidP="004F51E1">
      <w:pPr>
        <w:spacing w:after="180" w:line="240" w:lineRule="auto"/>
        <w:rPr>
          <w:bCs/>
          <w:lang w:eastAsia="ko-KR"/>
        </w:rPr>
      </w:pPr>
      <w:r>
        <w:rPr>
          <w:bCs/>
          <w:lang w:eastAsia="ko-KR"/>
        </w:rPr>
        <w:br/>
        <w:t xml:space="preserve">Compared to the LTE, one thing that is missing is the condition </w:t>
      </w:r>
      <w:r>
        <w:rPr>
          <w:bCs/>
          <w:i/>
          <w:lang w:eastAsia="ko-KR"/>
        </w:rPr>
        <w:t xml:space="preserve">if the </w:t>
      </w:r>
      <w:r w:rsidRPr="003B0CFA">
        <w:rPr>
          <w:bCs/>
          <w:i/>
          <w:lang w:eastAsia="ko-KR"/>
        </w:rPr>
        <w:t>uplink grant was received on PDCCH for the C-RNTI and the HARQ buffer of the</w:t>
      </w:r>
      <w:r>
        <w:rPr>
          <w:bCs/>
          <w:i/>
          <w:lang w:eastAsia="ko-KR"/>
        </w:rPr>
        <w:t xml:space="preserve"> identified process is empty;</w:t>
      </w:r>
      <w:r>
        <w:rPr>
          <w:bCs/>
          <w:lang w:eastAsia="ko-KR"/>
        </w:rPr>
        <w:t xml:space="preserve">. This text is </w:t>
      </w:r>
      <w:r w:rsidR="00D27773">
        <w:rPr>
          <w:bCs/>
          <w:lang w:eastAsia="ko-KR"/>
        </w:rPr>
        <w:t xml:space="preserve">necessary </w:t>
      </w:r>
      <w:r>
        <w:rPr>
          <w:bCs/>
          <w:lang w:eastAsia="ko-KR"/>
        </w:rPr>
        <w:t>for the case when the UE receives uplink grant first time for the empty HARQ buffer</w:t>
      </w:r>
      <w:r w:rsidR="00D27773">
        <w:rPr>
          <w:bCs/>
          <w:lang w:eastAsia="ko-KR"/>
        </w:rPr>
        <w:t>, e.g., after flushing HARQ buffer</w:t>
      </w:r>
      <w:r>
        <w:rPr>
          <w:bCs/>
          <w:lang w:eastAsia="ko-KR"/>
        </w:rPr>
        <w:t>. Therefore, it seems still needed</w:t>
      </w:r>
      <w:r w:rsidR="007C5816">
        <w:rPr>
          <w:bCs/>
          <w:lang w:eastAsia="ko-KR"/>
        </w:rPr>
        <w:t xml:space="preserve"> in NR</w:t>
      </w:r>
      <w:r>
        <w:rPr>
          <w:bCs/>
          <w:lang w:eastAsia="ko-KR"/>
        </w:rPr>
        <w:t>.</w:t>
      </w:r>
    </w:p>
    <w:p w:rsidR="003B0CFA" w:rsidRPr="003B0CFA" w:rsidRDefault="003B0CFA" w:rsidP="004F51E1">
      <w:pPr>
        <w:spacing w:after="180" w:line="240" w:lineRule="auto"/>
        <w:rPr>
          <w:bCs/>
          <w:lang w:eastAsia="ko-KR"/>
        </w:rPr>
      </w:pPr>
      <w:r>
        <w:rPr>
          <w:b/>
          <w:bCs/>
          <w:lang w:eastAsia="ko-KR"/>
        </w:rPr>
        <w:t xml:space="preserve">Proposal </w:t>
      </w:r>
      <w:r w:rsidR="00F34C16">
        <w:rPr>
          <w:b/>
          <w:bCs/>
          <w:lang w:eastAsia="ko-KR"/>
        </w:rPr>
        <w:t>6</w:t>
      </w:r>
      <w:r>
        <w:rPr>
          <w:b/>
          <w:bCs/>
          <w:lang w:eastAsia="ko-KR"/>
        </w:rPr>
        <w:t xml:space="preserve">. </w:t>
      </w:r>
      <w:r>
        <w:rPr>
          <w:bCs/>
          <w:lang w:eastAsia="ko-KR"/>
        </w:rPr>
        <w:t>To include the condition</w:t>
      </w:r>
      <w:r w:rsidRPr="003B0CFA">
        <w:rPr>
          <w:bCs/>
          <w:i/>
          <w:lang w:eastAsia="ko-KR"/>
        </w:rPr>
        <w:t xml:space="preserve"> </w:t>
      </w:r>
      <w:r>
        <w:rPr>
          <w:bCs/>
          <w:i/>
          <w:lang w:eastAsia="ko-KR"/>
        </w:rPr>
        <w:t xml:space="preserve">if the </w:t>
      </w:r>
      <w:r w:rsidRPr="003B0CFA">
        <w:rPr>
          <w:bCs/>
          <w:i/>
          <w:lang w:eastAsia="ko-KR"/>
        </w:rPr>
        <w:t>uplink grant was received on PDCCH for the C-RNTI and the HARQ buffer of the</w:t>
      </w:r>
      <w:r>
        <w:rPr>
          <w:bCs/>
          <w:i/>
          <w:lang w:eastAsia="ko-KR"/>
        </w:rPr>
        <w:t xml:space="preserve"> identified process is empty;</w:t>
      </w:r>
      <w:r>
        <w:rPr>
          <w:bCs/>
          <w:lang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0CFA" w:rsidTr="00023095">
        <w:tc>
          <w:tcPr>
            <w:tcW w:w="9631" w:type="dxa"/>
          </w:tcPr>
          <w:p w:rsidR="003B0CFA" w:rsidRPr="003B0CFA" w:rsidRDefault="003B0CFA" w:rsidP="00023095">
            <w:pPr>
              <w:rPr>
                <w:noProof/>
              </w:rPr>
            </w:pPr>
            <w:r w:rsidRPr="006846AE">
              <w:rPr>
                <w:noProof/>
              </w:rPr>
              <w:t xml:space="preserve">For </w:t>
            </w:r>
            <w:r w:rsidRPr="003B0CFA">
              <w:rPr>
                <w:noProof/>
              </w:rPr>
              <w:t xml:space="preserve">each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, the HARQ entity shall:</w:t>
            </w:r>
          </w:p>
          <w:p w:rsidR="003B0CFA" w:rsidRPr="003B0CFA" w:rsidRDefault="003B0CFA" w:rsidP="00023095">
            <w:pPr>
              <w:pStyle w:val="B1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1&gt;</w:t>
            </w:r>
            <w:r w:rsidRPr="003B0CFA">
              <w:rPr>
                <w:noProof/>
              </w:rPr>
              <w:tab/>
              <w:t xml:space="preserve">identify the HARQ process(es) associated with this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, and for each TB of each identified HARQ process:</w:t>
            </w:r>
          </w:p>
          <w:p w:rsidR="003B0CFA" w:rsidRPr="003B0CFA" w:rsidRDefault="003B0CFA" w:rsidP="00023095">
            <w:pPr>
              <w:pStyle w:val="B2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2&gt;</w:t>
            </w:r>
            <w:r w:rsidRPr="003B0CFA">
              <w:rPr>
                <w:noProof/>
              </w:rPr>
              <w:tab/>
              <w:t xml:space="preserve">if an uplink grant has been indicated for this process and this </w:t>
            </w:r>
            <w:r w:rsidRPr="003B0CFA">
              <w:rPr>
                <w:rFonts w:hint="eastAsia"/>
                <w:noProof/>
                <w:lang w:eastAsia="ko-KR"/>
              </w:rPr>
              <w:t>'NR-UNIT'</w:t>
            </w:r>
            <w:r w:rsidRPr="003B0CFA">
              <w:rPr>
                <w:noProof/>
              </w:rPr>
              <w:t>:</w:t>
            </w:r>
          </w:p>
          <w:p w:rsidR="003B0CFA" w:rsidRDefault="003B0CFA" w:rsidP="00023095">
            <w:pPr>
              <w:pStyle w:val="B3"/>
              <w:rPr>
                <w:ins w:id="1" w:author="SunYoung LEE" w:date="2017-11-15T00:22:00Z"/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3&gt;</w:t>
            </w:r>
            <w:r w:rsidRPr="003B0CFA">
              <w:rPr>
                <w:noProof/>
              </w:rPr>
              <w:tab/>
              <w:t>if the received grant was not addressed to a Temporary C-RNTI on PDCCH</w:t>
            </w:r>
            <w:r w:rsidRPr="003B0CFA">
              <w:rPr>
                <w:rFonts w:hint="eastAsia"/>
                <w:noProof/>
                <w:lang w:eastAsia="ko-KR"/>
              </w:rPr>
              <w:t>,</w:t>
            </w:r>
            <w:r w:rsidRPr="003B0CFA">
              <w:rPr>
                <w:noProof/>
              </w:rPr>
              <w:t xml:space="preserve"> and the NDI provided in the associated HARQ </w:t>
            </w:r>
            <w:smartTag w:uri="urn:schemas-microsoft-com:office:smarttags" w:element="PersonName">
              <w:r w:rsidRPr="003B0CFA">
                <w:rPr>
                  <w:noProof/>
                </w:rPr>
                <w:t>info</w:t>
              </w:r>
            </w:smartTag>
            <w:r w:rsidRPr="003B0CFA">
              <w:rPr>
                <w:noProof/>
              </w:rPr>
              <w:t>rmation has been toggled compared to the value in the previous transmission of this TB of this HARQ process; or</w:t>
            </w:r>
          </w:p>
          <w:p w:rsidR="003B0CFA" w:rsidRPr="003B0CFA" w:rsidRDefault="003B0CFA" w:rsidP="00023095">
            <w:pPr>
              <w:pStyle w:val="B3"/>
              <w:rPr>
                <w:noProof/>
              </w:rPr>
            </w:pPr>
            <w:ins w:id="2" w:author="SunYoung LEE" w:date="2017-11-15T00:22:00Z">
              <w:r>
                <w:rPr>
                  <w:noProof/>
                </w:rPr>
                <w:t xml:space="preserve">3&gt; </w:t>
              </w:r>
              <w:r w:rsidRPr="00914E3D">
                <w:rPr>
                  <w:noProof/>
                </w:rPr>
                <w:t>if the uplink grant was received on PDCCH for the C-RNTI and the HARQ buffer of the identified process is empty; or</w:t>
              </w:r>
            </w:ins>
          </w:p>
          <w:p w:rsidR="003B0CFA" w:rsidRPr="003B0CFA" w:rsidRDefault="003B0CFA" w:rsidP="00023095">
            <w:pPr>
              <w:pStyle w:val="B3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3&gt;</w:t>
            </w:r>
            <w:r w:rsidRPr="003B0CFA">
              <w:rPr>
                <w:noProof/>
              </w:rPr>
              <w:tab/>
              <w:t>if the uplink grant was received in a Random Access Response:</w:t>
            </w:r>
          </w:p>
          <w:p w:rsidR="003B0CFA" w:rsidRPr="003B0CFA" w:rsidRDefault="003B0CFA" w:rsidP="00023095">
            <w:pPr>
              <w:pStyle w:val="B4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t>4&gt;</w:t>
            </w:r>
            <w:r w:rsidRPr="003B0CFA">
              <w:rPr>
                <w:noProof/>
              </w:rPr>
              <w:tab/>
              <w:t xml:space="preserve">if there is a MAC PDU in the </w:t>
            </w:r>
            <w:r w:rsidRPr="003B0CFA">
              <w:t>Msg3</w:t>
            </w:r>
            <w:r w:rsidRPr="003B0CFA">
              <w:rPr>
                <w:noProof/>
              </w:rPr>
              <w:t xml:space="preserve"> buffer</w:t>
            </w:r>
            <w:r w:rsidRPr="003B0CFA">
              <w:rPr>
                <w:noProof/>
                <w:lang w:eastAsia="zh-CN"/>
              </w:rPr>
              <w:t xml:space="preserve"> and the uplink grant was received in a Random Access Response</w:t>
            </w:r>
            <w:r w:rsidRPr="003B0CFA">
              <w:rPr>
                <w:noProof/>
              </w:rPr>
              <w:t>:</w:t>
            </w:r>
          </w:p>
          <w:p w:rsidR="003B0CFA" w:rsidRDefault="003B0CFA" w:rsidP="00023095">
            <w:pPr>
              <w:pStyle w:val="B5"/>
              <w:rPr>
                <w:noProof/>
              </w:rPr>
            </w:pPr>
            <w:r w:rsidRPr="003B0CFA">
              <w:rPr>
                <w:rFonts w:hint="eastAsia"/>
                <w:noProof/>
                <w:lang w:eastAsia="ko-KR"/>
              </w:rPr>
              <w:lastRenderedPageBreak/>
              <w:t>5&gt;</w:t>
            </w:r>
            <w:r w:rsidRPr="003B0CFA">
              <w:rPr>
                <w:noProof/>
              </w:rPr>
              <w:tab/>
              <w:t xml:space="preserve">obtain the MAC PDU to transmit from the </w:t>
            </w:r>
            <w:r w:rsidRPr="003B0CFA">
              <w:t>Msg3</w:t>
            </w:r>
            <w:r w:rsidRPr="003B0CFA">
              <w:rPr>
                <w:noProof/>
              </w:rPr>
              <w:t xml:space="preserve"> buffer.</w:t>
            </w:r>
          </w:p>
          <w:p w:rsidR="003B0CFA" w:rsidRPr="006846AE" w:rsidRDefault="003B0CFA" w:rsidP="003B0CFA">
            <w:pPr>
              <w:pStyle w:val="B4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4&gt;</w:t>
            </w:r>
            <w:r w:rsidRPr="006846AE">
              <w:rPr>
                <w:noProof/>
              </w:rPr>
              <w:tab/>
              <w:t>else:</w:t>
            </w:r>
          </w:p>
          <w:p w:rsidR="003B0CFA" w:rsidRPr="003B0CFA" w:rsidRDefault="003B0CFA" w:rsidP="003B0CFA">
            <w:pPr>
              <w:pStyle w:val="B5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5&gt;</w:t>
            </w:r>
            <w:r w:rsidRPr="006846AE">
              <w:rPr>
                <w:noProof/>
              </w:rPr>
              <w:tab/>
              <w:t>obtain the MAC PDU to transmit from the "Multiplexing</w:t>
            </w:r>
            <w:r>
              <w:rPr>
                <w:noProof/>
              </w:rPr>
              <w:t xml:space="preserve"> and assembly" entity, if any;</w:t>
            </w:r>
          </w:p>
        </w:tc>
      </w:tr>
    </w:tbl>
    <w:p w:rsidR="009D2798" w:rsidRDefault="009D2798" w:rsidP="004F51E1">
      <w:pPr>
        <w:spacing w:after="180" w:line="240" w:lineRule="auto"/>
        <w:rPr>
          <w:bCs/>
          <w:lang w:eastAsia="ko-KR"/>
        </w:rPr>
      </w:pPr>
    </w:p>
    <w:p w:rsidR="004F1D38" w:rsidRDefault="007C5816" w:rsidP="004F1D38">
      <w:pPr>
        <w:pStyle w:val="2"/>
        <w:rPr>
          <w:bCs/>
          <w:lang w:val="en-US" w:eastAsia="ko-K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Issue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 xml:space="preserve"> </w:t>
      </w:r>
      <w:r w:rsidR="00F34C16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6</w:t>
      </w:r>
      <w:r w:rsidRPr="00AF2D2A">
        <w:rPr>
          <w:rFonts w:ascii="Times New Roman" w:hAnsi="Times New Roman" w:cs="Times New Roman"/>
          <w:b/>
          <w:bCs/>
          <w:sz w:val="24"/>
          <w:szCs w:val="24"/>
          <w:lang w:val="en-US" w:eastAsia="ko-KR"/>
        </w:rPr>
        <w:t>.</w:t>
      </w:r>
      <w:r w:rsidRPr="00FF5C5F">
        <w:rPr>
          <w:rFonts w:ascii="Times New Roman" w:hAnsi="Times New Roman" w:cs="Times New Roman"/>
          <w:lang w:val="en-US" w:eastAsia="ko-KR"/>
        </w:rPr>
        <w:t xml:space="preserve"> </w:t>
      </w:r>
      <w:r w:rsidR="00FE4204">
        <w:rPr>
          <w:rFonts w:ascii="Times New Roman" w:hAnsi="Times New Roman" w:cs="Times New Roman"/>
          <w:lang w:val="en-US" w:eastAsia="ko-KR"/>
        </w:rPr>
        <w:t>Derivation</w:t>
      </w:r>
      <w:r>
        <w:rPr>
          <w:rFonts w:ascii="Times New Roman" w:hAnsi="Times New Roman" w:cs="Times New Roman"/>
          <w:lang w:val="en-US" w:eastAsia="ko-KR"/>
        </w:rPr>
        <w:t xml:space="preserve"> of HARQ process ID </w:t>
      </w:r>
      <w:r w:rsidR="00FE4204">
        <w:rPr>
          <w:rFonts w:ascii="Times New Roman" w:hAnsi="Times New Roman" w:cs="Times New Roman"/>
          <w:lang w:val="en-US" w:eastAsia="ko-KR"/>
        </w:rPr>
        <w:t>for SPS</w:t>
      </w:r>
    </w:p>
    <w:p w:rsidR="00C903D4" w:rsidRDefault="00562D7E" w:rsidP="00D807B0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</w:t>
      </w:r>
      <w:r w:rsidR="00FE4204">
        <w:rPr>
          <w:bCs/>
          <w:lang w:val="en-US" w:eastAsia="ko-KR"/>
        </w:rPr>
        <w:t>LTE</w:t>
      </w:r>
      <w:r>
        <w:rPr>
          <w:bCs/>
          <w:lang w:val="en-US" w:eastAsia="ko-KR"/>
        </w:rPr>
        <w:t>,</w:t>
      </w:r>
      <w:r w:rsidR="00FE4204">
        <w:rPr>
          <w:bCs/>
          <w:lang w:val="en-US" w:eastAsia="ko-KR"/>
        </w:rPr>
        <w:t xml:space="preserve"> SPS in asynchronous HARQ has been introduced for MTC/NB-IoT. However, it has not considered </w:t>
      </w:r>
      <w:r w:rsidR="00FE4204">
        <w:rPr>
          <w:bCs/>
          <w:i/>
          <w:lang w:val="en-US" w:eastAsia="ko-KR"/>
        </w:rPr>
        <w:t>skipping uplink transmission</w:t>
      </w:r>
      <w:r w:rsidR="00FE4204">
        <w:rPr>
          <w:bCs/>
          <w:lang w:val="en-US" w:eastAsia="ko-KR"/>
        </w:rPr>
        <w:t xml:space="preserve">. </w:t>
      </w:r>
      <w:r w:rsidR="00C903D4">
        <w:rPr>
          <w:bCs/>
          <w:lang w:val="en-US" w:eastAsia="ko-KR"/>
        </w:rPr>
        <w:t xml:space="preserve">Accordingly, if a TTI is associated with a HARQ process ID, it means that there is uplink resource </w:t>
      </w:r>
      <w:r w:rsidR="000E2DBB">
        <w:rPr>
          <w:bCs/>
          <w:lang w:val="en-US" w:eastAsia="ko-KR"/>
        </w:rPr>
        <w:t>for</w:t>
      </w:r>
      <w:r w:rsidR="00C903D4">
        <w:rPr>
          <w:bCs/>
          <w:lang w:val="en-US" w:eastAsia="ko-KR"/>
        </w:rPr>
        <w:t xml:space="preserve"> that TTI and the UE transmits in uplink, i.e., the UE does not skip uplink transmission. </w:t>
      </w:r>
      <w:r w:rsidR="000E2DBB">
        <w:rPr>
          <w:bCs/>
          <w:lang w:val="en-US" w:eastAsia="ko-KR"/>
        </w:rPr>
        <w:t>On the other hand</w:t>
      </w:r>
      <w:r w:rsidR="00C903D4">
        <w:rPr>
          <w:bCs/>
          <w:lang w:val="en-US" w:eastAsia="ko-KR"/>
        </w:rPr>
        <w:t xml:space="preserve">, if a TTI is </w:t>
      </w:r>
      <w:r w:rsidR="000E2DBB">
        <w:rPr>
          <w:bCs/>
          <w:lang w:val="en-US" w:eastAsia="ko-KR"/>
        </w:rPr>
        <w:t xml:space="preserve">not </w:t>
      </w:r>
      <w:r w:rsidR="00C903D4">
        <w:rPr>
          <w:bCs/>
          <w:lang w:val="en-US" w:eastAsia="ko-KR"/>
        </w:rPr>
        <w:t>associated with a HARQ process ID, it means that there is no uplink resource for that TTI, and hence, the UE doesn’t transmit in uplink.</w:t>
      </w:r>
    </w:p>
    <w:p w:rsidR="00FE4204" w:rsidRDefault="00FE4204" w:rsidP="00D807B0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NR, SPS is to be always used in asynchronous HARQ with </w:t>
      </w:r>
      <w:r>
        <w:rPr>
          <w:bCs/>
          <w:i/>
          <w:lang w:val="en-US" w:eastAsia="ko-KR"/>
        </w:rPr>
        <w:t>skipping uplink transmission</w:t>
      </w:r>
      <w:r>
        <w:rPr>
          <w:bCs/>
          <w:lang w:val="en-US" w:eastAsia="ko-KR"/>
        </w:rPr>
        <w:t xml:space="preserve">. </w:t>
      </w:r>
      <w:r w:rsidR="00C903D4">
        <w:rPr>
          <w:bCs/>
          <w:lang w:val="en-US" w:eastAsia="ko-KR"/>
        </w:rPr>
        <w:t>As a result, we now have a case where there is uplink resource for a TTI but the UE doesn’t transmit in uplink, i.e., the UE skips uplink transmission. Therefore, we need to first decide how to associate a HARQ process for a TTI in this case. Two options are:</w:t>
      </w:r>
    </w:p>
    <w:p w:rsidR="00C903D4" w:rsidRDefault="00C903D4" w:rsidP="00C903D4">
      <w:pPr>
        <w:pStyle w:val="ac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Option 1. </w:t>
      </w:r>
      <w:r>
        <w:rPr>
          <w:bCs/>
          <w:lang w:val="en-US" w:eastAsia="ko-KR"/>
        </w:rPr>
        <w:t>Associate a HARQ process ID to a TTI only when there is uplink resource and the UE transmits in uplink on that TTI</w:t>
      </w:r>
    </w:p>
    <w:p w:rsidR="00C903D4" w:rsidRDefault="00C903D4" w:rsidP="00C903D4">
      <w:pPr>
        <w:pStyle w:val="ac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>
        <w:rPr>
          <w:bCs/>
          <w:lang w:val="en-US" w:eastAsia="ko-KR"/>
        </w:rPr>
        <w:t>Option 2. Associate a HARQ process ID to a TTI when there is uplink resource on that TTI regardless of whether the UE transmits in uplink or not on that TTI</w:t>
      </w:r>
    </w:p>
    <w:p w:rsidR="00A26082" w:rsidRDefault="00257FF7" w:rsidP="00E44698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I</w:t>
      </w:r>
      <w:r>
        <w:rPr>
          <w:bCs/>
          <w:lang w:val="en-US" w:eastAsia="ko-KR"/>
        </w:rPr>
        <w:t xml:space="preserve">n Option 1, </w:t>
      </w:r>
      <w:r w:rsidR="00FF653F">
        <w:rPr>
          <w:bCs/>
          <w:lang w:val="en-US" w:eastAsia="ko-KR"/>
        </w:rPr>
        <w:t>the UE treats a</w:t>
      </w:r>
      <w:r>
        <w:rPr>
          <w:bCs/>
          <w:lang w:val="en-US" w:eastAsia="ko-KR"/>
        </w:rPr>
        <w:t xml:space="preserve"> TTI where the UE skips uplink transmission </w:t>
      </w:r>
      <w:r w:rsidR="00FF653F">
        <w:rPr>
          <w:bCs/>
          <w:lang w:val="en-US" w:eastAsia="ko-KR"/>
        </w:rPr>
        <w:t>as if</w:t>
      </w:r>
      <w:r>
        <w:rPr>
          <w:bCs/>
          <w:lang w:val="en-US" w:eastAsia="ko-KR"/>
        </w:rPr>
        <w:t xml:space="preserve"> there is no uplink resource</w:t>
      </w:r>
      <w:r w:rsidR="00905D4B">
        <w:rPr>
          <w:bCs/>
          <w:lang w:val="en-US" w:eastAsia="ko-KR"/>
        </w:rPr>
        <w:t xml:space="preserve"> for that TTI</w:t>
      </w:r>
      <w:r>
        <w:rPr>
          <w:bCs/>
          <w:lang w:val="en-US" w:eastAsia="ko-KR"/>
        </w:rPr>
        <w:t xml:space="preserve">. Accordingly, the </w:t>
      </w:r>
      <w:r w:rsidR="00216F04">
        <w:rPr>
          <w:bCs/>
          <w:lang w:val="en-US" w:eastAsia="ko-KR"/>
        </w:rPr>
        <w:t xml:space="preserve">UE does not associate </w:t>
      </w:r>
      <w:r>
        <w:rPr>
          <w:bCs/>
          <w:lang w:val="en-US" w:eastAsia="ko-KR"/>
        </w:rPr>
        <w:t xml:space="preserve">HARQ process ID to </w:t>
      </w:r>
      <w:r w:rsidR="00FF653F">
        <w:rPr>
          <w:bCs/>
          <w:lang w:val="en-US" w:eastAsia="ko-KR"/>
        </w:rPr>
        <w:t>the</w:t>
      </w:r>
      <w:r>
        <w:rPr>
          <w:bCs/>
          <w:lang w:val="en-US" w:eastAsia="ko-KR"/>
        </w:rPr>
        <w:t xml:space="preserve"> TTI if the UE skips uplink transmission. </w:t>
      </w:r>
      <w:r w:rsidR="00E44698">
        <w:rPr>
          <w:bCs/>
          <w:lang w:val="en-US" w:eastAsia="ko-KR"/>
        </w:rPr>
        <w:t xml:space="preserve">In other words, the HARQ process ID is associated to a TTI only </w:t>
      </w:r>
      <w:r w:rsidR="00A26082">
        <w:rPr>
          <w:bCs/>
          <w:lang w:val="en-US" w:eastAsia="ko-KR"/>
        </w:rPr>
        <w:t>when</w:t>
      </w:r>
      <w:r w:rsidR="00E44698">
        <w:rPr>
          <w:bCs/>
          <w:lang w:val="en-US" w:eastAsia="ko-KR"/>
        </w:rPr>
        <w:t xml:space="preserve"> the UE actually transmits in uplink. Given that HARQ process ID for SPS transmission </w:t>
      </w:r>
      <w:r w:rsidR="00216F04">
        <w:rPr>
          <w:bCs/>
          <w:lang w:val="en-US" w:eastAsia="ko-KR"/>
        </w:rPr>
        <w:t>would be sequentially increased</w:t>
      </w:r>
      <w:r w:rsidR="00E44698">
        <w:rPr>
          <w:bCs/>
          <w:lang w:val="en-US" w:eastAsia="ko-KR"/>
        </w:rPr>
        <w:t xml:space="preserve">, if the network is able to </w:t>
      </w:r>
      <w:r w:rsidR="00F10ACE">
        <w:rPr>
          <w:bCs/>
          <w:lang w:val="en-US" w:eastAsia="ko-KR"/>
        </w:rPr>
        <w:t>know</w:t>
      </w:r>
      <w:r w:rsidR="00E44698">
        <w:rPr>
          <w:bCs/>
          <w:lang w:val="en-US" w:eastAsia="ko-KR"/>
        </w:rPr>
        <w:t xml:space="preserve"> the HARQ process ID</w:t>
      </w:r>
      <w:r w:rsidR="00540BAF">
        <w:rPr>
          <w:bCs/>
          <w:lang w:val="en-US" w:eastAsia="ko-KR"/>
        </w:rPr>
        <w:t xml:space="preserve"> used for uplink transmission</w:t>
      </w:r>
      <w:r w:rsidR="00E44698">
        <w:rPr>
          <w:bCs/>
          <w:lang w:val="en-US" w:eastAsia="ko-KR"/>
        </w:rPr>
        <w:t xml:space="preserve">, the network would easily differentiate </w:t>
      </w:r>
      <w:r w:rsidR="00E44698">
        <w:rPr>
          <w:bCs/>
          <w:i/>
          <w:lang w:val="en-US" w:eastAsia="ko-KR"/>
        </w:rPr>
        <w:t xml:space="preserve">failure </w:t>
      </w:r>
      <w:r w:rsidR="00E44698">
        <w:rPr>
          <w:bCs/>
          <w:lang w:val="en-US" w:eastAsia="ko-KR"/>
        </w:rPr>
        <w:t xml:space="preserve">and </w:t>
      </w:r>
      <w:r w:rsidR="00E44698">
        <w:rPr>
          <w:bCs/>
          <w:i/>
          <w:lang w:val="en-US" w:eastAsia="ko-KR"/>
        </w:rPr>
        <w:t xml:space="preserve">skipping </w:t>
      </w:r>
      <w:r w:rsidR="00E44698">
        <w:rPr>
          <w:bCs/>
          <w:lang w:val="en-US" w:eastAsia="ko-KR"/>
        </w:rPr>
        <w:t xml:space="preserve">because missing HARQ process ID always means </w:t>
      </w:r>
      <w:r w:rsidR="00E44698">
        <w:rPr>
          <w:bCs/>
          <w:i/>
          <w:lang w:val="en-US" w:eastAsia="ko-KR"/>
        </w:rPr>
        <w:t>failure</w:t>
      </w:r>
      <w:r w:rsidR="00E44698">
        <w:rPr>
          <w:bCs/>
          <w:lang w:val="en-US" w:eastAsia="ko-KR"/>
        </w:rPr>
        <w:t xml:space="preserve">. </w:t>
      </w:r>
    </w:p>
    <w:p w:rsidR="00E44698" w:rsidRDefault="00E24A93" w:rsidP="00E44698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An example is </w:t>
      </w:r>
      <w:r w:rsidR="00A26082">
        <w:rPr>
          <w:bCs/>
          <w:lang w:val="en-US" w:eastAsia="ko-KR"/>
        </w:rPr>
        <w:t>shown</w:t>
      </w:r>
      <w:r>
        <w:rPr>
          <w:bCs/>
          <w:lang w:val="en-US" w:eastAsia="ko-KR"/>
        </w:rPr>
        <w:t xml:space="preserve"> in Figure 1. </w:t>
      </w:r>
      <w:r w:rsidR="00A26082">
        <w:rPr>
          <w:bCs/>
          <w:lang w:val="en-US" w:eastAsia="ko-KR"/>
        </w:rPr>
        <w:t>On the 1</w:t>
      </w:r>
      <w:r w:rsidR="00A26082" w:rsidRPr="00A26082">
        <w:rPr>
          <w:bCs/>
          <w:vertAlign w:val="superscript"/>
          <w:lang w:val="en-US" w:eastAsia="ko-KR"/>
        </w:rPr>
        <w:t>st</w:t>
      </w:r>
      <w:r w:rsidR="00A26082">
        <w:rPr>
          <w:bCs/>
          <w:lang w:val="en-US" w:eastAsia="ko-KR"/>
        </w:rPr>
        <w:t xml:space="preserve"> SPS, the UE transmits </w:t>
      </w:r>
      <w:r w:rsidR="00F10ACE">
        <w:rPr>
          <w:bCs/>
          <w:lang w:val="en-US" w:eastAsia="ko-KR"/>
        </w:rPr>
        <w:t xml:space="preserve">in uplink </w:t>
      </w:r>
      <w:r w:rsidR="00A26082">
        <w:rPr>
          <w:bCs/>
          <w:lang w:val="en-US" w:eastAsia="ko-KR"/>
        </w:rPr>
        <w:t xml:space="preserve">and </w:t>
      </w:r>
      <w:r w:rsidR="00FF653F">
        <w:rPr>
          <w:bCs/>
          <w:lang w:val="en-US" w:eastAsia="ko-KR"/>
        </w:rPr>
        <w:t>allocates</w:t>
      </w:r>
      <w:r w:rsidR="00A26082">
        <w:rPr>
          <w:bCs/>
          <w:lang w:val="en-US" w:eastAsia="ko-KR"/>
        </w:rPr>
        <w:t xml:space="preserve"> a HARQ process ID1. </w:t>
      </w:r>
      <w:r>
        <w:rPr>
          <w:bCs/>
          <w:lang w:val="en-US" w:eastAsia="ko-KR"/>
        </w:rPr>
        <w:t>On the 2</w:t>
      </w:r>
      <w:r w:rsidRPr="00E24A93">
        <w:rPr>
          <w:bCs/>
          <w:vertAlign w:val="superscript"/>
          <w:lang w:val="en-US" w:eastAsia="ko-KR"/>
        </w:rPr>
        <w:t>nd</w:t>
      </w:r>
      <w:r>
        <w:rPr>
          <w:bCs/>
          <w:lang w:val="en-US" w:eastAsia="ko-KR"/>
        </w:rPr>
        <w:t xml:space="preserve"> SPS, the UE skips </w:t>
      </w:r>
      <w:r w:rsidR="00F10ACE">
        <w:rPr>
          <w:bCs/>
          <w:lang w:val="en-US" w:eastAsia="ko-KR"/>
        </w:rPr>
        <w:t xml:space="preserve">in uplink </w:t>
      </w:r>
      <w:r>
        <w:rPr>
          <w:bCs/>
          <w:lang w:val="en-US" w:eastAsia="ko-KR"/>
        </w:rPr>
        <w:t xml:space="preserve">and hence the UE doesn’t </w:t>
      </w:r>
      <w:r w:rsidR="00297EBE">
        <w:rPr>
          <w:bCs/>
          <w:lang w:val="en-US" w:eastAsia="ko-KR"/>
        </w:rPr>
        <w:t xml:space="preserve">allocates </w:t>
      </w:r>
      <w:r>
        <w:rPr>
          <w:bCs/>
          <w:lang w:val="en-US" w:eastAsia="ko-KR"/>
        </w:rPr>
        <w:t>a HARQ process ID. On the 3</w:t>
      </w:r>
      <w:r w:rsidRPr="00E24A93">
        <w:rPr>
          <w:bCs/>
          <w:vertAlign w:val="superscript"/>
          <w:lang w:val="en-US" w:eastAsia="ko-KR"/>
        </w:rPr>
        <w:t>rd</w:t>
      </w:r>
      <w:r>
        <w:rPr>
          <w:bCs/>
          <w:lang w:val="en-US" w:eastAsia="ko-KR"/>
        </w:rPr>
        <w:t xml:space="preserve"> SPS, the UE transmits </w:t>
      </w:r>
      <w:r w:rsidR="00F10ACE">
        <w:rPr>
          <w:bCs/>
          <w:lang w:val="en-US" w:eastAsia="ko-KR"/>
        </w:rPr>
        <w:t xml:space="preserve">in uplink </w:t>
      </w:r>
      <w:r>
        <w:rPr>
          <w:bCs/>
          <w:lang w:val="en-US" w:eastAsia="ko-KR"/>
        </w:rPr>
        <w:t xml:space="preserve">and hence the </w:t>
      </w:r>
      <w:r w:rsidR="00A26082">
        <w:rPr>
          <w:bCs/>
          <w:lang w:val="en-US" w:eastAsia="ko-KR"/>
        </w:rPr>
        <w:t xml:space="preserve">UE </w:t>
      </w:r>
      <w:r w:rsidR="00297EBE">
        <w:rPr>
          <w:bCs/>
          <w:lang w:val="en-US" w:eastAsia="ko-KR"/>
        </w:rPr>
        <w:t xml:space="preserve">allocates </w:t>
      </w:r>
      <w:r w:rsidR="00A26082">
        <w:rPr>
          <w:bCs/>
          <w:lang w:val="en-US" w:eastAsia="ko-KR"/>
        </w:rPr>
        <w:t>a HARQ process ID</w:t>
      </w:r>
      <w:r>
        <w:rPr>
          <w:bCs/>
          <w:lang w:val="en-US" w:eastAsia="ko-KR"/>
        </w:rPr>
        <w:t xml:space="preserve">2, but the network doesn’t successfully receive. At this point in time, the network may not be able to differentiate </w:t>
      </w:r>
      <w:r>
        <w:rPr>
          <w:bCs/>
          <w:i/>
          <w:lang w:val="en-US" w:eastAsia="ko-KR"/>
        </w:rPr>
        <w:t xml:space="preserve">failure </w:t>
      </w:r>
      <w:r>
        <w:rPr>
          <w:bCs/>
          <w:lang w:val="en-US" w:eastAsia="ko-KR"/>
        </w:rPr>
        <w:t xml:space="preserve">and </w:t>
      </w:r>
      <w:r>
        <w:rPr>
          <w:bCs/>
          <w:i/>
          <w:lang w:val="en-US" w:eastAsia="ko-KR"/>
        </w:rPr>
        <w:t xml:space="preserve">skipping </w:t>
      </w:r>
      <w:r>
        <w:rPr>
          <w:bCs/>
          <w:lang w:val="en-US" w:eastAsia="ko-KR"/>
        </w:rPr>
        <w:t>correctly. On the 4</w:t>
      </w:r>
      <w:r w:rsidRPr="00E24A93">
        <w:rPr>
          <w:bCs/>
          <w:vertAlign w:val="superscript"/>
          <w:lang w:val="en-US" w:eastAsia="ko-KR"/>
        </w:rPr>
        <w:t>th</w:t>
      </w:r>
      <w:r>
        <w:rPr>
          <w:bCs/>
          <w:lang w:val="en-US" w:eastAsia="ko-KR"/>
        </w:rPr>
        <w:t xml:space="preserve"> SPS, the UE transmits </w:t>
      </w:r>
      <w:r w:rsidR="00F10ACE">
        <w:rPr>
          <w:bCs/>
          <w:lang w:val="en-US" w:eastAsia="ko-KR"/>
        </w:rPr>
        <w:t xml:space="preserve">in uplink </w:t>
      </w:r>
      <w:r>
        <w:rPr>
          <w:bCs/>
          <w:lang w:val="en-US" w:eastAsia="ko-KR"/>
        </w:rPr>
        <w:t xml:space="preserve">and associates a HARQ </w:t>
      </w:r>
      <w:r w:rsidR="00297EBE">
        <w:rPr>
          <w:bCs/>
          <w:lang w:val="en-US" w:eastAsia="ko-KR"/>
        </w:rPr>
        <w:t xml:space="preserve">allocates </w:t>
      </w:r>
      <w:r>
        <w:rPr>
          <w:bCs/>
          <w:lang w:val="en-US" w:eastAsia="ko-KR"/>
        </w:rPr>
        <w:t>ID3. The network successfully receives and detects missing HARQ proces</w:t>
      </w:r>
      <w:r w:rsidR="00A26082">
        <w:rPr>
          <w:bCs/>
          <w:lang w:val="en-US" w:eastAsia="ko-KR"/>
        </w:rPr>
        <w:t>s ID</w:t>
      </w:r>
      <w:r>
        <w:rPr>
          <w:bCs/>
          <w:lang w:val="en-US" w:eastAsia="ko-KR"/>
        </w:rPr>
        <w:t>2</w:t>
      </w:r>
      <w:r w:rsidR="00A26082">
        <w:rPr>
          <w:bCs/>
          <w:lang w:val="en-US" w:eastAsia="ko-KR"/>
        </w:rPr>
        <w:t>. Then the network knows that transmission with HARQ process ID2 fails.</w:t>
      </w:r>
    </w:p>
    <w:p w:rsidR="00F10ACE" w:rsidRDefault="00E24A93" w:rsidP="00F10ACE">
      <w:pPr>
        <w:keepNext/>
        <w:spacing w:after="180" w:line="240" w:lineRule="auto"/>
        <w:jc w:val="center"/>
      </w:pPr>
      <w:r>
        <w:rPr>
          <w:bCs/>
          <w:noProof/>
          <w:lang w:val="en-US" w:eastAsia="ko-KR"/>
        </w:rPr>
        <w:drawing>
          <wp:inline distT="0" distB="0" distL="0" distR="0" wp14:anchorId="428941F1" wp14:editId="26B38DF3">
            <wp:extent cx="4320000" cy="119850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198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BAF" w:rsidRDefault="00F10ACE" w:rsidP="00F10ACE">
      <w:pPr>
        <w:pStyle w:val="a6"/>
        <w:jc w:val="center"/>
        <w:rPr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An example of Option 1</w:t>
      </w:r>
    </w:p>
    <w:p w:rsidR="00E44698" w:rsidRDefault="00E44698" w:rsidP="00E44698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I</w:t>
      </w:r>
      <w:r>
        <w:rPr>
          <w:bCs/>
          <w:lang w:val="en-US" w:eastAsia="ko-KR"/>
        </w:rPr>
        <w:t xml:space="preserve">n Option </w:t>
      </w:r>
      <w:r w:rsidR="00F10ACE">
        <w:rPr>
          <w:bCs/>
          <w:lang w:val="en-US" w:eastAsia="ko-KR"/>
        </w:rPr>
        <w:t>2</w:t>
      </w:r>
      <w:r>
        <w:rPr>
          <w:bCs/>
          <w:lang w:val="en-US" w:eastAsia="ko-KR"/>
        </w:rPr>
        <w:t xml:space="preserve">, </w:t>
      </w:r>
      <w:r w:rsidR="00F10ACE">
        <w:rPr>
          <w:bCs/>
          <w:lang w:val="en-US" w:eastAsia="ko-KR"/>
        </w:rPr>
        <w:t xml:space="preserve">the UE associates a HARQ process ID to a TTI regardless of whether the UE actually transmits in uplink or not. Therefore, missing HARQ process ID could be </w:t>
      </w:r>
      <w:r w:rsidR="00216F04">
        <w:rPr>
          <w:bCs/>
          <w:lang w:val="en-US" w:eastAsia="ko-KR"/>
        </w:rPr>
        <w:t xml:space="preserve">due to </w:t>
      </w:r>
      <w:r w:rsidR="00F10ACE">
        <w:rPr>
          <w:bCs/>
          <w:lang w:val="en-US" w:eastAsia="ko-KR"/>
        </w:rPr>
        <w:t xml:space="preserve">either </w:t>
      </w:r>
      <w:r w:rsidR="00F10ACE">
        <w:rPr>
          <w:bCs/>
          <w:i/>
          <w:lang w:val="en-US" w:eastAsia="ko-KR"/>
        </w:rPr>
        <w:t>failure</w:t>
      </w:r>
      <w:r w:rsidR="00F10ACE">
        <w:rPr>
          <w:bCs/>
          <w:lang w:val="en-US" w:eastAsia="ko-KR"/>
        </w:rPr>
        <w:t xml:space="preserve"> or </w:t>
      </w:r>
      <w:r w:rsidR="00B20CBC">
        <w:rPr>
          <w:bCs/>
          <w:i/>
          <w:lang w:val="en-US" w:eastAsia="ko-KR"/>
        </w:rPr>
        <w:t>skipping</w:t>
      </w:r>
      <w:r w:rsidR="00B20CBC">
        <w:t xml:space="preserve"> and</w:t>
      </w:r>
      <w:r w:rsidR="00B20CBC">
        <w:rPr>
          <w:bCs/>
          <w:lang w:val="en-US" w:eastAsia="ko-KR"/>
        </w:rPr>
        <w:t xml:space="preserve"> it is of no use</w:t>
      </w:r>
      <w:r w:rsidR="00216F04">
        <w:rPr>
          <w:bCs/>
          <w:lang w:val="en-US" w:eastAsia="ko-KR"/>
        </w:rPr>
        <w:t xml:space="preserve"> for</w:t>
      </w:r>
      <w:r w:rsidR="00F10ACE">
        <w:rPr>
          <w:bCs/>
          <w:lang w:val="en-US" w:eastAsia="ko-KR"/>
        </w:rPr>
        <w:t xml:space="preserve"> the network to know the HARQ process ID used for upl</w:t>
      </w:r>
      <w:r w:rsidR="00216F04">
        <w:rPr>
          <w:bCs/>
          <w:lang w:val="en-US" w:eastAsia="ko-KR"/>
        </w:rPr>
        <w:t xml:space="preserve">ink transmission. It would </w:t>
      </w:r>
      <w:r w:rsidR="00B20CBC">
        <w:rPr>
          <w:bCs/>
          <w:lang w:val="en-US" w:eastAsia="ko-KR"/>
        </w:rPr>
        <w:t xml:space="preserve">ease the HARQ process ID </w:t>
      </w:r>
      <w:r w:rsidR="0010419C">
        <w:rPr>
          <w:bCs/>
          <w:lang w:val="en-US" w:eastAsia="ko-KR"/>
        </w:rPr>
        <w:t xml:space="preserve">derivation </w:t>
      </w:r>
      <w:r w:rsidR="00B20CBC">
        <w:rPr>
          <w:bCs/>
          <w:lang w:val="en-US" w:eastAsia="ko-KR"/>
        </w:rPr>
        <w:t xml:space="preserve">for the UE </w:t>
      </w:r>
      <w:r w:rsidR="00F10ACE">
        <w:rPr>
          <w:bCs/>
          <w:lang w:val="en-US" w:eastAsia="ko-KR"/>
        </w:rPr>
        <w:t xml:space="preserve">because the UE doesn’t need to take care of skipping but </w:t>
      </w:r>
      <w:r w:rsidR="00B20CBC">
        <w:rPr>
          <w:bCs/>
          <w:lang w:val="en-US" w:eastAsia="ko-KR"/>
        </w:rPr>
        <w:t xml:space="preserve">the UE </w:t>
      </w:r>
      <w:r w:rsidR="00F10ACE">
        <w:rPr>
          <w:bCs/>
          <w:lang w:val="en-US" w:eastAsia="ko-KR"/>
        </w:rPr>
        <w:t xml:space="preserve">associates the HARQ process ID to a TTI if there is uplink resource </w:t>
      </w:r>
      <w:r w:rsidR="00B20CBC">
        <w:rPr>
          <w:bCs/>
          <w:lang w:val="en-US" w:eastAsia="ko-KR"/>
        </w:rPr>
        <w:t>on</w:t>
      </w:r>
      <w:r w:rsidR="00F10ACE">
        <w:rPr>
          <w:bCs/>
          <w:lang w:val="en-US" w:eastAsia="ko-KR"/>
        </w:rPr>
        <w:t xml:space="preserve"> that TTI.</w:t>
      </w:r>
    </w:p>
    <w:p w:rsidR="00F10ACE" w:rsidRDefault="00F10ACE" w:rsidP="00F10ACE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An example is shown in Figure 2. On the 1</w:t>
      </w:r>
      <w:r w:rsidRPr="00A26082">
        <w:rPr>
          <w:bCs/>
          <w:vertAlign w:val="superscript"/>
          <w:lang w:val="en-US" w:eastAsia="ko-KR"/>
        </w:rPr>
        <w:t>st</w:t>
      </w:r>
      <w:r>
        <w:rPr>
          <w:bCs/>
          <w:lang w:val="en-US" w:eastAsia="ko-KR"/>
        </w:rPr>
        <w:t xml:space="preserve"> SPS, the UE transmits in uplink and </w:t>
      </w:r>
      <w:r w:rsidR="00B20CBC">
        <w:rPr>
          <w:bCs/>
          <w:lang w:val="en-US" w:eastAsia="ko-KR"/>
        </w:rPr>
        <w:t>allocates</w:t>
      </w:r>
      <w:r>
        <w:rPr>
          <w:bCs/>
          <w:lang w:val="en-US" w:eastAsia="ko-KR"/>
        </w:rPr>
        <w:t xml:space="preserve"> a HARQ process ID1. On the 2</w:t>
      </w:r>
      <w:r w:rsidRPr="00E24A93">
        <w:rPr>
          <w:bCs/>
          <w:vertAlign w:val="superscript"/>
          <w:lang w:val="en-US" w:eastAsia="ko-KR"/>
        </w:rPr>
        <w:t>nd</w:t>
      </w:r>
      <w:r>
        <w:rPr>
          <w:bCs/>
          <w:lang w:val="en-US" w:eastAsia="ko-KR"/>
        </w:rPr>
        <w:t xml:space="preserve"> SPS, the UE skips in uplink but </w:t>
      </w:r>
      <w:r w:rsidR="00B20CBC">
        <w:rPr>
          <w:bCs/>
          <w:lang w:val="en-US" w:eastAsia="ko-KR"/>
        </w:rPr>
        <w:t xml:space="preserve">allocates </w:t>
      </w:r>
      <w:r>
        <w:rPr>
          <w:bCs/>
          <w:lang w:val="en-US" w:eastAsia="ko-KR"/>
        </w:rPr>
        <w:t>a HARQ process ID2. On the 3</w:t>
      </w:r>
      <w:r w:rsidRPr="00E24A93">
        <w:rPr>
          <w:bCs/>
          <w:vertAlign w:val="superscript"/>
          <w:lang w:val="en-US" w:eastAsia="ko-KR"/>
        </w:rPr>
        <w:t>rd</w:t>
      </w:r>
      <w:r>
        <w:rPr>
          <w:bCs/>
          <w:lang w:val="en-US" w:eastAsia="ko-KR"/>
        </w:rPr>
        <w:t xml:space="preserve"> SPS, the UE transmits in uplink and </w:t>
      </w:r>
      <w:r w:rsidR="00B20CBC">
        <w:rPr>
          <w:bCs/>
          <w:lang w:val="en-US" w:eastAsia="ko-KR"/>
        </w:rPr>
        <w:t xml:space="preserve">allocates </w:t>
      </w:r>
      <w:r>
        <w:rPr>
          <w:bCs/>
          <w:lang w:val="en-US" w:eastAsia="ko-KR"/>
        </w:rPr>
        <w:t>a HARQ process ID3, but the network doesn’t successfully receive. On the 4</w:t>
      </w:r>
      <w:r w:rsidRPr="00E24A93">
        <w:rPr>
          <w:bCs/>
          <w:vertAlign w:val="superscript"/>
          <w:lang w:val="en-US" w:eastAsia="ko-KR"/>
        </w:rPr>
        <w:t>th</w:t>
      </w:r>
      <w:r>
        <w:rPr>
          <w:bCs/>
          <w:lang w:val="en-US" w:eastAsia="ko-KR"/>
        </w:rPr>
        <w:t xml:space="preserve"> SPS, the UE transmits in uplink and </w:t>
      </w:r>
      <w:r w:rsidR="00B20CBC">
        <w:rPr>
          <w:bCs/>
          <w:lang w:val="en-US" w:eastAsia="ko-KR"/>
        </w:rPr>
        <w:t xml:space="preserve">allocates </w:t>
      </w:r>
      <w:r>
        <w:rPr>
          <w:bCs/>
          <w:lang w:val="en-US" w:eastAsia="ko-KR"/>
        </w:rPr>
        <w:t xml:space="preserve">a HARQ process ID4. The network successfully receives and detects missing HARQ process ID2 and 3. However, the network </w:t>
      </w:r>
      <w:r w:rsidR="00344282">
        <w:rPr>
          <w:bCs/>
          <w:lang w:val="en-US" w:eastAsia="ko-KR"/>
        </w:rPr>
        <w:t>may not</w:t>
      </w:r>
      <w:r>
        <w:rPr>
          <w:bCs/>
          <w:lang w:val="en-US" w:eastAsia="ko-KR"/>
        </w:rPr>
        <w:t xml:space="preserve"> </w:t>
      </w:r>
      <w:r w:rsidR="00470F51">
        <w:rPr>
          <w:bCs/>
          <w:lang w:val="en-US" w:eastAsia="ko-KR"/>
        </w:rPr>
        <w:t xml:space="preserve">be able to </w:t>
      </w:r>
      <w:r>
        <w:rPr>
          <w:bCs/>
          <w:lang w:val="en-US" w:eastAsia="ko-KR"/>
        </w:rPr>
        <w:t>tell which HARQ process</w:t>
      </w:r>
      <w:r w:rsidR="00470F51">
        <w:rPr>
          <w:bCs/>
          <w:lang w:val="en-US" w:eastAsia="ko-KR"/>
        </w:rPr>
        <w:t xml:space="preserve"> transmission is unsuccessful</w:t>
      </w:r>
      <w:r>
        <w:rPr>
          <w:bCs/>
          <w:lang w:val="en-US" w:eastAsia="ko-KR"/>
        </w:rPr>
        <w:t>.</w:t>
      </w:r>
    </w:p>
    <w:p w:rsidR="00F10ACE" w:rsidRDefault="00A26082" w:rsidP="00F10ACE">
      <w:pPr>
        <w:keepNext/>
        <w:spacing w:after="180" w:line="240" w:lineRule="auto"/>
        <w:jc w:val="center"/>
      </w:pPr>
      <w:r>
        <w:rPr>
          <w:bCs/>
          <w:noProof/>
          <w:lang w:val="en-US" w:eastAsia="ko-KR"/>
        </w:rPr>
        <w:lastRenderedPageBreak/>
        <w:drawing>
          <wp:inline distT="0" distB="0" distL="0" distR="0" wp14:anchorId="02E78B31" wp14:editId="07D382DD">
            <wp:extent cx="4320000" cy="105916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059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2D7E" w:rsidRDefault="00F10ACE" w:rsidP="00F10ACE">
      <w:pPr>
        <w:pStyle w:val="a6"/>
        <w:jc w:val="center"/>
        <w:rPr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An example of Option 2</w:t>
      </w:r>
    </w:p>
    <w:p w:rsidR="000C641E" w:rsidRDefault="00583C76" w:rsidP="00D807B0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Option 1 would be better from DTX error performance point </w:t>
      </w:r>
      <w:r>
        <w:rPr>
          <w:bCs/>
          <w:lang w:val="en-US" w:eastAsia="ko-KR"/>
        </w:rPr>
        <w:t>of view because the network can explicitly know which HARQ process transmission fails. However, it would require for the UE to indicate the HARQ process ID used for uplink transmission</w:t>
      </w:r>
      <w:r w:rsidR="0010419C">
        <w:rPr>
          <w:bCs/>
          <w:lang w:val="en-US" w:eastAsia="ko-KR"/>
        </w:rPr>
        <w:t>,</w:t>
      </w:r>
      <w:r>
        <w:rPr>
          <w:bCs/>
          <w:lang w:val="en-US" w:eastAsia="ko-KR"/>
        </w:rPr>
        <w:t xml:space="preserve"> which needs to be included in PHY. Option 2 would ease the HARQ process ID derivation for the UE but it would require additional handling for the cases that would happen due to DTX error.</w:t>
      </w:r>
    </w:p>
    <w:p w:rsidR="00583C76" w:rsidRPr="00583C76" w:rsidRDefault="00583C76" w:rsidP="00D807B0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F34C16">
        <w:rPr>
          <w:b/>
          <w:bCs/>
          <w:lang w:val="en-US" w:eastAsia="ko-KR"/>
        </w:rPr>
        <w:t>7</w:t>
      </w:r>
      <w:r>
        <w:rPr>
          <w:b/>
          <w:bCs/>
          <w:lang w:val="en-US" w:eastAsia="ko-KR"/>
        </w:rPr>
        <w:t xml:space="preserve">. </w:t>
      </w:r>
      <w:r w:rsidRPr="00016D86">
        <w:rPr>
          <w:bCs/>
          <w:lang w:val="en-US" w:eastAsia="ko-KR"/>
        </w:rPr>
        <w:t xml:space="preserve">To discuss whether </w:t>
      </w:r>
      <w:r w:rsidR="00D02645">
        <w:rPr>
          <w:bCs/>
          <w:lang w:val="en-US" w:eastAsia="ko-KR"/>
        </w:rPr>
        <w:t xml:space="preserve">a </w:t>
      </w:r>
      <w:r w:rsidRPr="00016D86">
        <w:rPr>
          <w:bCs/>
          <w:lang w:val="en-US" w:eastAsia="ko-KR"/>
        </w:rPr>
        <w:t>HARQ process ID is associated to a TTI even if the UE skips uplink transmission on that TTI.</w:t>
      </w:r>
    </w:p>
    <w:p w:rsidR="009D2798" w:rsidRDefault="009D2798" w:rsidP="004F51E1">
      <w:pPr>
        <w:spacing w:after="180" w:line="240" w:lineRule="auto"/>
        <w:rPr>
          <w:bCs/>
          <w:lang w:eastAsia="ko-KR"/>
        </w:rPr>
      </w:pPr>
    </w:p>
    <w:p w:rsidR="00F34C16" w:rsidRPr="00F34C16" w:rsidRDefault="00F34C16" w:rsidP="004F51E1">
      <w:pPr>
        <w:spacing w:after="180" w:line="240" w:lineRule="auto"/>
        <w:rPr>
          <w:bCs/>
          <w:lang w:eastAsia="ko-KR"/>
        </w:rPr>
      </w:pPr>
    </w:p>
    <w:p w:rsidR="004F51E1" w:rsidRDefault="004F51E1" w:rsidP="004F51E1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:rsidR="004D3487" w:rsidRPr="004D3487" w:rsidRDefault="004D3487" w:rsidP="004D3487">
      <w:pPr>
        <w:spacing w:after="180" w:line="240" w:lineRule="auto"/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</w:t>
      </w:r>
      <w:r w:rsidR="00193EC4">
        <w:rPr>
          <w:rFonts w:hint="eastAsia"/>
          <w:bCs/>
          <w:lang w:eastAsia="ko-KR"/>
        </w:rPr>
        <w:t xml:space="preserve">this contribution, we listed </w:t>
      </w:r>
      <w:r w:rsidR="00193EC4">
        <w:rPr>
          <w:bCs/>
          <w:lang w:eastAsia="ko-KR"/>
        </w:rPr>
        <w:t>remaining</w:t>
      </w:r>
      <w:r w:rsidR="00193EC4">
        <w:rPr>
          <w:rFonts w:hint="eastAsia"/>
          <w:bCs/>
          <w:lang w:eastAsia="ko-KR"/>
        </w:rPr>
        <w:t xml:space="preserve"> </w:t>
      </w:r>
      <w:r w:rsidR="00193EC4">
        <w:rPr>
          <w:bCs/>
          <w:lang w:eastAsia="ko-KR"/>
        </w:rPr>
        <w:t xml:space="preserve">issues for HARQ from RAN2 perspective and propose </w:t>
      </w:r>
      <w:r>
        <w:rPr>
          <w:rFonts w:hint="eastAsia"/>
          <w:bCs/>
          <w:lang w:eastAsia="ko-KR"/>
        </w:rPr>
        <w:t>that:</w:t>
      </w:r>
    </w:p>
    <w:p w:rsidR="00016D86" w:rsidRPr="002F12C0" w:rsidRDefault="00016D86" w:rsidP="00016D86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1. </w:t>
      </w:r>
      <w:r w:rsidRPr="006602FF">
        <w:rPr>
          <w:lang w:eastAsia="ko-KR"/>
        </w:rPr>
        <w:t>In NR, non</w:t>
      </w:r>
      <w:r w:rsidRPr="002F12C0">
        <w:rPr>
          <w:lang w:eastAsia="ko-KR"/>
        </w:rPr>
        <w:t xml:space="preserve">-adaptive retransmission is not supported on the SPS resource. </w:t>
      </w:r>
      <w:r>
        <w:rPr>
          <w:lang w:eastAsia="ko-KR"/>
        </w:rPr>
        <w:t>In other words, only new transmission is supported on the SPS resource as in LTE without skipping feature.</w:t>
      </w:r>
    </w:p>
    <w:p w:rsidR="00016D86" w:rsidRDefault="00016D86" w:rsidP="00016D86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NR, f</w:t>
      </w:r>
      <w:r w:rsidRPr="0079217D">
        <w:rPr>
          <w:lang w:eastAsia="ko-KR"/>
        </w:rPr>
        <w:t>or both of</w:t>
      </w:r>
      <w:r w:rsidRPr="008E1A44">
        <w:rPr>
          <w:lang w:eastAsia="ko-KR"/>
        </w:rPr>
        <w:t xml:space="preserve"> SPS and</w:t>
      </w:r>
      <w:r>
        <w:rPr>
          <w:b/>
          <w:lang w:eastAsia="ko-KR"/>
        </w:rPr>
        <w:t xml:space="preserve"> </w:t>
      </w:r>
      <w:r>
        <w:rPr>
          <w:lang w:eastAsia="ko-KR"/>
        </w:rPr>
        <w:t>dynamic UL grant, the UE doesn’t need to determine ACK/NACK of a TB transmitted in uplink.</w:t>
      </w:r>
    </w:p>
    <w:p w:rsidR="00905D4B" w:rsidRPr="00905D4B" w:rsidRDefault="00905D4B" w:rsidP="00905D4B">
      <w:pPr>
        <w:spacing w:after="180" w:line="240" w:lineRule="auto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</w:t>
      </w:r>
      <w:r w:rsidRPr="00905D4B">
        <w:rPr>
          <w:lang w:val="en-US" w:eastAsia="ko-KR"/>
        </w:rPr>
        <w:t>TTI bundling is not supported in NR.</w:t>
      </w:r>
    </w:p>
    <w:p w:rsidR="00016D86" w:rsidRDefault="00016D86" w:rsidP="00016D86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905D4B">
        <w:rPr>
          <w:b/>
          <w:lang w:eastAsia="ko-KR"/>
        </w:rPr>
        <w:t>4</w:t>
      </w:r>
      <w:r>
        <w:rPr>
          <w:b/>
          <w:lang w:eastAsia="ko-KR"/>
        </w:rPr>
        <w:t xml:space="preserve">. </w:t>
      </w:r>
      <w:r>
        <w:rPr>
          <w:lang w:eastAsia="ko-KR"/>
        </w:rPr>
        <w:t>In NR, the MAC specification doesn’t need to specify when the UE flushes the HARQ buffer.</w:t>
      </w:r>
    </w:p>
    <w:p w:rsidR="00016D86" w:rsidRDefault="00016D86" w:rsidP="00016D86">
      <w:pPr>
        <w:spacing w:after="180" w:line="240" w:lineRule="auto"/>
        <w:rPr>
          <w:lang w:eastAsia="ko-KR"/>
        </w:rPr>
      </w:pPr>
      <w:r>
        <w:rPr>
          <w:b/>
          <w:lang w:eastAsia="ko-KR"/>
        </w:rPr>
        <w:t xml:space="preserve">Proposal </w:t>
      </w:r>
      <w:r w:rsidR="00905D4B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>
        <w:rPr>
          <w:lang w:eastAsia="ko-KR"/>
        </w:rPr>
        <w:t>In NR, the UE ignores the uplink grant for adaptive retransmission if the UE previously skips the transmission on SPS as in LTE.</w:t>
      </w:r>
    </w:p>
    <w:p w:rsidR="00016D86" w:rsidRPr="003B0CFA" w:rsidRDefault="00016D86" w:rsidP="00016D86">
      <w:pPr>
        <w:spacing w:after="180" w:line="240" w:lineRule="auto"/>
        <w:rPr>
          <w:bCs/>
          <w:lang w:eastAsia="ko-KR"/>
        </w:rPr>
      </w:pPr>
      <w:r>
        <w:rPr>
          <w:b/>
          <w:bCs/>
          <w:lang w:eastAsia="ko-KR"/>
        </w:rPr>
        <w:t xml:space="preserve">Proposal </w:t>
      </w:r>
      <w:r w:rsidR="00F34C16">
        <w:rPr>
          <w:b/>
          <w:bCs/>
          <w:lang w:eastAsia="ko-KR"/>
        </w:rPr>
        <w:t>6</w:t>
      </w:r>
      <w:r>
        <w:rPr>
          <w:b/>
          <w:bCs/>
          <w:lang w:eastAsia="ko-KR"/>
        </w:rPr>
        <w:t xml:space="preserve">. </w:t>
      </w:r>
      <w:r>
        <w:rPr>
          <w:bCs/>
          <w:lang w:eastAsia="ko-KR"/>
        </w:rPr>
        <w:t>To include the condition</w:t>
      </w:r>
      <w:r w:rsidRPr="003B0CFA">
        <w:rPr>
          <w:bCs/>
          <w:i/>
          <w:lang w:eastAsia="ko-KR"/>
        </w:rPr>
        <w:t xml:space="preserve"> </w:t>
      </w:r>
      <w:r>
        <w:rPr>
          <w:bCs/>
          <w:i/>
          <w:lang w:eastAsia="ko-KR"/>
        </w:rPr>
        <w:t xml:space="preserve">if the </w:t>
      </w:r>
      <w:r w:rsidRPr="003B0CFA">
        <w:rPr>
          <w:bCs/>
          <w:i/>
          <w:lang w:eastAsia="ko-KR"/>
        </w:rPr>
        <w:t>uplink grant was received on PDCCH for the C-RNTI and the HARQ buffer of the</w:t>
      </w:r>
      <w:r>
        <w:rPr>
          <w:bCs/>
          <w:i/>
          <w:lang w:eastAsia="ko-KR"/>
        </w:rPr>
        <w:t xml:space="preserve"> identified process is empty;</w:t>
      </w:r>
      <w:r>
        <w:rPr>
          <w:bCs/>
          <w:lang w:eastAsia="ko-KR"/>
        </w:rPr>
        <w:t>.</w:t>
      </w:r>
    </w:p>
    <w:p w:rsidR="00016D86" w:rsidRPr="00583C76" w:rsidRDefault="00016D86" w:rsidP="00016D86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F34C16">
        <w:rPr>
          <w:b/>
          <w:bCs/>
          <w:lang w:val="en-US" w:eastAsia="ko-KR"/>
        </w:rPr>
        <w:t>7</w:t>
      </w:r>
      <w:r>
        <w:rPr>
          <w:b/>
          <w:bCs/>
          <w:lang w:val="en-US" w:eastAsia="ko-KR"/>
        </w:rPr>
        <w:t xml:space="preserve">. </w:t>
      </w:r>
      <w:r w:rsidRPr="00016D86">
        <w:rPr>
          <w:bCs/>
          <w:lang w:val="en-US" w:eastAsia="ko-KR"/>
        </w:rPr>
        <w:t>To discuss whether HARQ process ID is associated to a TTI even if the UE skips uplink transmission on that TTI.</w:t>
      </w:r>
    </w:p>
    <w:sectPr w:rsidR="00016D86" w:rsidRPr="00583C76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503" w:rsidRDefault="00B33503">
      <w:pPr>
        <w:spacing w:after="0" w:line="240" w:lineRule="auto"/>
      </w:pPr>
      <w:r>
        <w:separator/>
      </w:r>
    </w:p>
  </w:endnote>
  <w:endnote w:type="continuationSeparator" w:id="0">
    <w:p w:rsidR="00B33503" w:rsidRDefault="00B3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3788A" w:rsidRDefault="00F378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22E7">
      <w:rPr>
        <w:rStyle w:val="a5"/>
      </w:rPr>
      <w:t>1</w:t>
    </w:r>
    <w:r>
      <w:rPr>
        <w:rStyle w:val="a5"/>
      </w:rPr>
      <w:fldChar w:fldCharType="end"/>
    </w:r>
  </w:p>
  <w:p w:rsidR="00F3788A" w:rsidRDefault="00F3788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503" w:rsidRDefault="00B33503">
      <w:pPr>
        <w:spacing w:after="0" w:line="240" w:lineRule="auto"/>
      </w:pPr>
      <w:r>
        <w:separator/>
      </w:r>
    </w:p>
  </w:footnote>
  <w:footnote w:type="continuationSeparator" w:id="0">
    <w:p w:rsidR="00B33503" w:rsidRDefault="00B33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76E3"/>
    <w:multiLevelType w:val="hybridMultilevel"/>
    <w:tmpl w:val="CA049D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75F39"/>
    <w:multiLevelType w:val="hybridMultilevel"/>
    <w:tmpl w:val="DA5EC670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FE3457C"/>
    <w:multiLevelType w:val="hybridMultilevel"/>
    <w:tmpl w:val="B3F43CCE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4565B76"/>
    <w:multiLevelType w:val="hybridMultilevel"/>
    <w:tmpl w:val="13ACEC30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6238413B"/>
    <w:multiLevelType w:val="hybridMultilevel"/>
    <w:tmpl w:val="5BF0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B1AFD"/>
    <w:multiLevelType w:val="hybridMultilevel"/>
    <w:tmpl w:val="19203592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B6F5AC9"/>
    <w:multiLevelType w:val="hybridMultilevel"/>
    <w:tmpl w:val="0CD46638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0111537"/>
    <w:multiLevelType w:val="hybridMultilevel"/>
    <w:tmpl w:val="2DB86E6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77C87EBC"/>
    <w:multiLevelType w:val="hybridMultilevel"/>
    <w:tmpl w:val="A0B83E2E"/>
    <w:lvl w:ilvl="0" w:tplc="8A624440">
      <w:start w:val="1"/>
      <w:numFmt w:val="bullet"/>
      <w:lvlText w:val="-"/>
      <w:lvlJc w:val="left"/>
      <w:pPr>
        <w:ind w:left="898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13">
    <w:nsid w:val="77EA2167"/>
    <w:multiLevelType w:val="hybridMultilevel"/>
    <w:tmpl w:val="447807A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7020D7"/>
    <w:multiLevelType w:val="hybridMultilevel"/>
    <w:tmpl w:val="2F924C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10"/>
  </w:num>
  <w:num w:numId="13">
    <w:abstractNumId w:val="8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E1"/>
    <w:rsid w:val="000134C8"/>
    <w:rsid w:val="00016D86"/>
    <w:rsid w:val="00023F20"/>
    <w:rsid w:val="000710BB"/>
    <w:rsid w:val="000A2A98"/>
    <w:rsid w:val="000C4D52"/>
    <w:rsid w:val="000C641E"/>
    <w:rsid w:val="000D22E7"/>
    <w:rsid w:val="000E2A59"/>
    <w:rsid w:val="000E2DBB"/>
    <w:rsid w:val="000F6A50"/>
    <w:rsid w:val="0010419C"/>
    <w:rsid w:val="001042BC"/>
    <w:rsid w:val="00115D59"/>
    <w:rsid w:val="0012501A"/>
    <w:rsid w:val="00125ECC"/>
    <w:rsid w:val="00126458"/>
    <w:rsid w:val="00130E18"/>
    <w:rsid w:val="00132A41"/>
    <w:rsid w:val="001331C3"/>
    <w:rsid w:val="001603BD"/>
    <w:rsid w:val="00160AF5"/>
    <w:rsid w:val="00163C3F"/>
    <w:rsid w:val="00170A39"/>
    <w:rsid w:val="001729CC"/>
    <w:rsid w:val="0019280B"/>
    <w:rsid w:val="00193EC4"/>
    <w:rsid w:val="001B4E01"/>
    <w:rsid w:val="001C5A16"/>
    <w:rsid w:val="001E25E4"/>
    <w:rsid w:val="001F774E"/>
    <w:rsid w:val="00212FF8"/>
    <w:rsid w:val="00216F04"/>
    <w:rsid w:val="00251108"/>
    <w:rsid w:val="002529B7"/>
    <w:rsid w:val="00254414"/>
    <w:rsid w:val="00257FF7"/>
    <w:rsid w:val="002728FB"/>
    <w:rsid w:val="00283FAF"/>
    <w:rsid w:val="00292C8B"/>
    <w:rsid w:val="002942D0"/>
    <w:rsid w:val="00294747"/>
    <w:rsid w:val="00297EBE"/>
    <w:rsid w:val="00297F87"/>
    <w:rsid w:val="002B6216"/>
    <w:rsid w:val="002C2636"/>
    <w:rsid w:val="002C617D"/>
    <w:rsid w:val="002D390F"/>
    <w:rsid w:val="002E6FCB"/>
    <w:rsid w:val="002E7B10"/>
    <w:rsid w:val="002E7B47"/>
    <w:rsid w:val="002F12C0"/>
    <w:rsid w:val="00344282"/>
    <w:rsid w:val="00345A05"/>
    <w:rsid w:val="00360846"/>
    <w:rsid w:val="003618C4"/>
    <w:rsid w:val="00364895"/>
    <w:rsid w:val="00370310"/>
    <w:rsid w:val="00391574"/>
    <w:rsid w:val="003A6249"/>
    <w:rsid w:val="003B0CFA"/>
    <w:rsid w:val="003B205C"/>
    <w:rsid w:val="003C445A"/>
    <w:rsid w:val="00401680"/>
    <w:rsid w:val="00411195"/>
    <w:rsid w:val="0041755D"/>
    <w:rsid w:val="00427970"/>
    <w:rsid w:val="00470F51"/>
    <w:rsid w:val="004C30D0"/>
    <w:rsid w:val="004C6019"/>
    <w:rsid w:val="004C7B73"/>
    <w:rsid w:val="004D3487"/>
    <w:rsid w:val="004E5A93"/>
    <w:rsid w:val="004F1D38"/>
    <w:rsid w:val="004F51E1"/>
    <w:rsid w:val="00520F00"/>
    <w:rsid w:val="00534482"/>
    <w:rsid w:val="00540BAF"/>
    <w:rsid w:val="00547924"/>
    <w:rsid w:val="00552A0D"/>
    <w:rsid w:val="0055557E"/>
    <w:rsid w:val="00562D7E"/>
    <w:rsid w:val="00576F4A"/>
    <w:rsid w:val="00583C76"/>
    <w:rsid w:val="005C684D"/>
    <w:rsid w:val="005D7347"/>
    <w:rsid w:val="005E3628"/>
    <w:rsid w:val="005F15E8"/>
    <w:rsid w:val="005F525B"/>
    <w:rsid w:val="00610D23"/>
    <w:rsid w:val="0062705E"/>
    <w:rsid w:val="00631D2C"/>
    <w:rsid w:val="006367F8"/>
    <w:rsid w:val="006602FF"/>
    <w:rsid w:val="00672522"/>
    <w:rsid w:val="00676F1A"/>
    <w:rsid w:val="006D7CAA"/>
    <w:rsid w:val="006E0CB2"/>
    <w:rsid w:val="006F1155"/>
    <w:rsid w:val="0070222C"/>
    <w:rsid w:val="00707299"/>
    <w:rsid w:val="00725BF8"/>
    <w:rsid w:val="00750528"/>
    <w:rsid w:val="00763786"/>
    <w:rsid w:val="007753A6"/>
    <w:rsid w:val="00791ECA"/>
    <w:rsid w:val="0079217D"/>
    <w:rsid w:val="00792EEB"/>
    <w:rsid w:val="007C3131"/>
    <w:rsid w:val="007C5816"/>
    <w:rsid w:val="007F5FC0"/>
    <w:rsid w:val="007F7E67"/>
    <w:rsid w:val="00800A7A"/>
    <w:rsid w:val="00821343"/>
    <w:rsid w:val="008A7668"/>
    <w:rsid w:val="008C30A5"/>
    <w:rsid w:val="008E1A44"/>
    <w:rsid w:val="00905D4B"/>
    <w:rsid w:val="00926391"/>
    <w:rsid w:val="009271A2"/>
    <w:rsid w:val="009273D3"/>
    <w:rsid w:val="009605AC"/>
    <w:rsid w:val="009A639C"/>
    <w:rsid w:val="009D2798"/>
    <w:rsid w:val="009F06DF"/>
    <w:rsid w:val="00A26082"/>
    <w:rsid w:val="00A60CED"/>
    <w:rsid w:val="00A67F7A"/>
    <w:rsid w:val="00A8165D"/>
    <w:rsid w:val="00AA56C5"/>
    <w:rsid w:val="00AB1A01"/>
    <w:rsid w:val="00AB4BAD"/>
    <w:rsid w:val="00AF2D2A"/>
    <w:rsid w:val="00AF441C"/>
    <w:rsid w:val="00B20CBC"/>
    <w:rsid w:val="00B33503"/>
    <w:rsid w:val="00BA3BB7"/>
    <w:rsid w:val="00BC1A37"/>
    <w:rsid w:val="00BD74B4"/>
    <w:rsid w:val="00BF0E20"/>
    <w:rsid w:val="00C44BA8"/>
    <w:rsid w:val="00C53AA5"/>
    <w:rsid w:val="00C665C5"/>
    <w:rsid w:val="00C76DA2"/>
    <w:rsid w:val="00C903D4"/>
    <w:rsid w:val="00CC4573"/>
    <w:rsid w:val="00CD01D2"/>
    <w:rsid w:val="00CD264D"/>
    <w:rsid w:val="00D02645"/>
    <w:rsid w:val="00D27773"/>
    <w:rsid w:val="00D4554B"/>
    <w:rsid w:val="00D807B0"/>
    <w:rsid w:val="00D818A6"/>
    <w:rsid w:val="00D83D78"/>
    <w:rsid w:val="00D8518F"/>
    <w:rsid w:val="00D86703"/>
    <w:rsid w:val="00DA240B"/>
    <w:rsid w:val="00DC0828"/>
    <w:rsid w:val="00DD0A33"/>
    <w:rsid w:val="00E03FA3"/>
    <w:rsid w:val="00E24A93"/>
    <w:rsid w:val="00E31303"/>
    <w:rsid w:val="00E44698"/>
    <w:rsid w:val="00E77E7F"/>
    <w:rsid w:val="00E826E9"/>
    <w:rsid w:val="00EB0424"/>
    <w:rsid w:val="00ED599B"/>
    <w:rsid w:val="00ED6458"/>
    <w:rsid w:val="00EE5C86"/>
    <w:rsid w:val="00EF0ACC"/>
    <w:rsid w:val="00EF473E"/>
    <w:rsid w:val="00F012B7"/>
    <w:rsid w:val="00F10ACE"/>
    <w:rsid w:val="00F2526A"/>
    <w:rsid w:val="00F34C16"/>
    <w:rsid w:val="00F36642"/>
    <w:rsid w:val="00F36682"/>
    <w:rsid w:val="00F3788A"/>
    <w:rsid w:val="00F436E1"/>
    <w:rsid w:val="00F648EF"/>
    <w:rsid w:val="00FB2CF0"/>
    <w:rsid w:val="00FC71E0"/>
    <w:rsid w:val="00FE4204"/>
    <w:rsid w:val="00FF5B26"/>
    <w:rsid w:val="00FF5C5F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0B5682-BD53-4581-882E-27CA4490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1E1"/>
    <w:pPr>
      <w:spacing w:after="200" w:line="276" w:lineRule="auto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4F51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FC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F5C5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0D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4F51E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4F51E1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4F51E1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4F51E1"/>
  </w:style>
  <w:style w:type="paragraph" w:customStyle="1" w:styleId="CRCoverPage">
    <w:name w:val="CR Cover Page"/>
    <w:rsid w:val="004F51E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F51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51E1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4F5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F51E1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2E6FC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9271A2"/>
    <w:rPr>
      <w:b/>
      <w:bCs/>
    </w:rPr>
  </w:style>
  <w:style w:type="character" w:styleId="a7">
    <w:name w:val="annotation reference"/>
    <w:rsid w:val="00610D23"/>
    <w:rPr>
      <w:sz w:val="16"/>
      <w:szCs w:val="16"/>
    </w:rPr>
  </w:style>
  <w:style w:type="paragraph" w:styleId="a8">
    <w:name w:val="annotation text"/>
    <w:basedOn w:val="a"/>
    <w:link w:val="Char1"/>
    <w:rsid w:val="00610D23"/>
    <w:pPr>
      <w:spacing w:after="180" w:line="240" w:lineRule="auto"/>
      <w:jc w:val="left"/>
    </w:pPr>
    <w:rPr>
      <w:rFonts w:eastAsia="맑은 고딕"/>
    </w:rPr>
  </w:style>
  <w:style w:type="character" w:customStyle="1" w:styleId="Char1">
    <w:name w:val="메모 텍스트 Char"/>
    <w:basedOn w:val="a0"/>
    <w:link w:val="a8"/>
    <w:rsid w:val="00610D2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10D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610D2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F">
    <w:name w:val="TF"/>
    <w:basedOn w:val="TH"/>
    <w:link w:val="TFChar"/>
    <w:rsid w:val="00DD0A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0A3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/>
      <w:b/>
      <w:lang w:val="x-none" w:eastAsia="x-none"/>
    </w:rPr>
  </w:style>
  <w:style w:type="character" w:customStyle="1" w:styleId="TFChar">
    <w:name w:val="TF Char"/>
    <w:link w:val="TF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paragraph" w:customStyle="1" w:styleId="B1">
    <w:name w:val="B1"/>
    <w:basedOn w:val="aa"/>
    <w:link w:val="B1Char"/>
    <w:rsid w:val="00212FF8"/>
    <w:pPr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eastAsiaTheme="minorEastAsia"/>
      <w:lang w:eastAsia="ja-JP"/>
    </w:rPr>
  </w:style>
  <w:style w:type="character" w:customStyle="1" w:styleId="B1Char">
    <w:name w:val="B1 Char"/>
    <w:link w:val="B1"/>
    <w:rsid w:val="00212FF8"/>
    <w:rPr>
      <w:rFonts w:ascii="Times New Roman" w:hAnsi="Times New Roman" w:cs="Times New Roman"/>
      <w:kern w:val="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212FF8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FC7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FC71E0"/>
    <w:pPr>
      <w:spacing w:after="180" w:line="240" w:lineRule="auto"/>
      <w:ind w:left="851" w:hanging="284"/>
      <w:jc w:val="left"/>
    </w:pPr>
    <w:rPr>
      <w:rFonts w:eastAsia="맑은 고딕"/>
    </w:rPr>
  </w:style>
  <w:style w:type="paragraph" w:customStyle="1" w:styleId="B3">
    <w:name w:val="B3"/>
    <w:basedOn w:val="a"/>
    <w:link w:val="B3Char"/>
    <w:rsid w:val="00FC71E0"/>
    <w:pPr>
      <w:spacing w:after="180" w:line="240" w:lineRule="auto"/>
      <w:ind w:left="1135" w:hanging="284"/>
      <w:jc w:val="left"/>
    </w:pPr>
    <w:rPr>
      <w:rFonts w:eastAsia="맑은 고딕"/>
    </w:rPr>
  </w:style>
  <w:style w:type="paragraph" w:customStyle="1" w:styleId="B4">
    <w:name w:val="B4"/>
    <w:basedOn w:val="a"/>
    <w:link w:val="B4Char"/>
    <w:rsid w:val="00FC71E0"/>
    <w:pPr>
      <w:spacing w:after="180" w:line="240" w:lineRule="auto"/>
      <w:ind w:left="1418" w:hanging="284"/>
      <w:jc w:val="left"/>
    </w:pPr>
    <w:rPr>
      <w:rFonts w:eastAsia="맑은 고딕"/>
    </w:rPr>
  </w:style>
  <w:style w:type="character" w:customStyle="1" w:styleId="B2Char">
    <w:name w:val="B2 Char"/>
    <w:link w:val="B2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EE5C86"/>
    <w:pPr>
      <w:ind w:leftChars="400" w:left="800"/>
    </w:pPr>
  </w:style>
  <w:style w:type="character" w:customStyle="1" w:styleId="4Char">
    <w:name w:val="제목 4 Char"/>
    <w:basedOn w:val="a0"/>
    <w:link w:val="4"/>
    <w:uiPriority w:val="9"/>
    <w:rsid w:val="004C30D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B5">
    <w:name w:val="B5"/>
    <w:basedOn w:val="5"/>
    <w:rsid w:val="00FF5C5F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eastAsia="맑은 고딕"/>
      <w:lang w:eastAsia="ja-JP"/>
    </w:rPr>
  </w:style>
  <w:style w:type="paragraph" w:styleId="5">
    <w:name w:val="List 5"/>
    <w:basedOn w:val="a"/>
    <w:uiPriority w:val="99"/>
    <w:semiHidden/>
    <w:unhideWhenUsed/>
    <w:rsid w:val="00FF5C5F"/>
    <w:pPr>
      <w:ind w:leftChars="1000" w:left="100" w:hangingChars="200" w:hanging="200"/>
      <w:contextualSpacing/>
    </w:pPr>
  </w:style>
  <w:style w:type="character" w:customStyle="1" w:styleId="3Char">
    <w:name w:val="제목 3 Char"/>
    <w:basedOn w:val="a0"/>
    <w:link w:val="3"/>
    <w:uiPriority w:val="9"/>
    <w:rsid w:val="00FF5C5F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5</Pages>
  <Words>2146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 LEE</cp:lastModifiedBy>
  <cp:revision>31</cp:revision>
  <dcterms:created xsi:type="dcterms:W3CDTF">2017-11-14T15:02:00Z</dcterms:created>
  <dcterms:modified xsi:type="dcterms:W3CDTF">2017-11-17T06:00:00Z</dcterms:modified>
</cp:coreProperties>
</file>